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57ADD" w14:textId="66599E1A" w:rsidR="009C68EF" w:rsidRPr="00172C77" w:rsidRDefault="009C68EF" w:rsidP="009C68EF">
      <w:pPr>
        <w:pStyle w:val="CRCoverPage"/>
        <w:tabs>
          <w:tab w:val="right" w:pos="9639"/>
        </w:tabs>
        <w:spacing w:after="0"/>
        <w:rPr>
          <w:b/>
          <w:i/>
          <w:noProof/>
          <w:sz w:val="28"/>
        </w:rPr>
      </w:pPr>
      <w:r>
        <w:rPr>
          <w:b/>
          <w:noProof/>
          <w:sz w:val="24"/>
        </w:rPr>
        <w:t>3GPP TSG-WG RAN4 Meeting #92bis</w:t>
      </w:r>
      <w:r>
        <w:rPr>
          <w:b/>
          <w:i/>
          <w:noProof/>
          <w:sz w:val="28"/>
        </w:rPr>
        <w:tab/>
      </w:r>
      <w:r w:rsidR="00567F4D" w:rsidRPr="00567F4D">
        <w:rPr>
          <w:b/>
          <w:i/>
          <w:noProof/>
          <w:sz w:val="28"/>
        </w:rPr>
        <w:t>R4-1911588</w:t>
      </w:r>
    </w:p>
    <w:p w14:paraId="4B373E49" w14:textId="77777777" w:rsidR="009C68EF" w:rsidRPr="00172C77" w:rsidRDefault="009C68EF" w:rsidP="009C68EF">
      <w:pPr>
        <w:pStyle w:val="CRCoverPage"/>
        <w:outlineLvl w:val="0"/>
        <w:rPr>
          <w:b/>
          <w:noProof/>
          <w:sz w:val="24"/>
        </w:rPr>
      </w:pPr>
      <w:r>
        <w:rPr>
          <w:b/>
          <w:noProof/>
          <w:sz w:val="24"/>
        </w:rPr>
        <w:t>Chongqing</w:t>
      </w:r>
      <w:r w:rsidRPr="00172C77">
        <w:rPr>
          <w:b/>
          <w:noProof/>
          <w:sz w:val="24"/>
        </w:rPr>
        <w:t xml:space="preserve">, </w:t>
      </w:r>
      <w:r>
        <w:rPr>
          <w:b/>
          <w:noProof/>
          <w:sz w:val="24"/>
        </w:rPr>
        <w:t>Chia</w:t>
      </w:r>
      <w:r w:rsidRPr="00172C77">
        <w:rPr>
          <w:b/>
          <w:noProof/>
          <w:sz w:val="24"/>
        </w:rPr>
        <w:t xml:space="preserve">, </w:t>
      </w:r>
      <w:r>
        <w:rPr>
          <w:b/>
          <w:noProof/>
          <w:sz w:val="24"/>
        </w:rPr>
        <w:t>14</w:t>
      </w:r>
      <w:r w:rsidRPr="00172C77">
        <w:rPr>
          <w:b/>
          <w:noProof/>
          <w:sz w:val="24"/>
        </w:rPr>
        <w:t xml:space="preserve"> – </w:t>
      </w:r>
      <w:r>
        <w:rPr>
          <w:b/>
          <w:noProof/>
          <w:sz w:val="24"/>
        </w:rPr>
        <w:t>18</w:t>
      </w:r>
      <w:r w:rsidRPr="00172C77">
        <w:rPr>
          <w:b/>
          <w:noProof/>
          <w:sz w:val="24"/>
        </w:rPr>
        <w:t xml:space="preserve"> </w:t>
      </w:r>
      <w:r>
        <w:rPr>
          <w:b/>
          <w:noProof/>
          <w:sz w:val="24"/>
        </w:rPr>
        <w:t>October</w:t>
      </w:r>
      <w:r w:rsidRPr="00172C77">
        <w:rPr>
          <w:b/>
          <w:noProof/>
          <w:sz w:val="24"/>
        </w:rPr>
        <w:t>, 2019</w:t>
      </w:r>
    </w:p>
    <w:p w14:paraId="47432F84" w14:textId="77777777" w:rsidR="0043450E" w:rsidRPr="00E81005" w:rsidRDefault="0043450E" w:rsidP="0043450E">
      <w:pPr>
        <w:rPr>
          <w:rFonts w:ascii="Arial" w:hAnsi="Arial"/>
          <w:b/>
          <w:noProof/>
          <w:sz w:val="24"/>
          <w:lang w:val="en-GB"/>
        </w:rPr>
      </w:pPr>
    </w:p>
    <w:p w14:paraId="7782A7E7" w14:textId="45F336E3"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p>
    <w:p w14:paraId="6A7037A9" w14:textId="46520EDE"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F2698F">
        <w:t>4</w:t>
      </w:r>
      <w:r w:rsidR="00EA657B" w:rsidRPr="00EA657B">
        <w:t>-01</w:t>
      </w:r>
      <w:r w:rsidR="00727051">
        <w:t xml:space="preserve">: </w:t>
      </w:r>
      <w:r w:rsidR="005E5A11" w:rsidRPr="00616096">
        <w:t>CA_</w:t>
      </w:r>
      <w:r w:rsidR="009C68EF">
        <w:t>1-3-7-</w:t>
      </w:r>
      <w:r w:rsidR="00FA1E2A">
        <w:t>28</w:t>
      </w:r>
    </w:p>
    <w:p w14:paraId="6E143A37" w14:textId="67D3555C" w:rsidR="0043450E" w:rsidRPr="0001487E" w:rsidRDefault="0043450E" w:rsidP="0043450E">
      <w:r w:rsidRPr="00B16EEF">
        <w:rPr>
          <w:b/>
        </w:rPr>
        <w:t>Agenda Item:</w:t>
      </w:r>
      <w:r>
        <w:rPr>
          <w:b/>
        </w:rPr>
        <w:t xml:space="preserve"> </w:t>
      </w:r>
      <w:r>
        <w:rPr>
          <w:b/>
        </w:rPr>
        <w:tab/>
      </w:r>
      <w:r>
        <w:rPr>
          <w:b/>
        </w:rPr>
        <w:tab/>
      </w:r>
      <w:r>
        <w:rPr>
          <w:b/>
        </w:rPr>
        <w:tab/>
      </w:r>
      <w:r w:rsidR="00DA77DD" w:rsidRPr="00DA77DD">
        <w:t>7.4.2</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16289C96" w14:textId="3BE32766" w:rsidR="00FA1E2A" w:rsidRDefault="00607EA6" w:rsidP="00DE7FB2">
      <w:r>
        <w:t>This TP introduces</w:t>
      </w:r>
      <w:r w:rsidR="00DE7FB2">
        <w:t xml:space="preserve"> </w:t>
      </w:r>
      <w:r w:rsidR="00FA1E2A">
        <w:rPr>
          <w:rFonts w:hint="eastAsia"/>
        </w:rPr>
        <w:t>a</w:t>
      </w:r>
      <w:r w:rsidR="00FA1E2A">
        <w:t xml:space="preserve"> missing fall back CA, </w:t>
      </w:r>
      <w:r w:rsidR="00FA1E2A" w:rsidRPr="00FA1E2A">
        <w:t>CA_1A-1A-3A-7A-28A</w:t>
      </w:r>
      <w:r w:rsidR="00FA1E2A">
        <w:t xml:space="preserve">, for the already </w:t>
      </w:r>
      <w:r w:rsidR="008C1360">
        <w:t>approved higher order</w:t>
      </w:r>
      <w:r w:rsidR="00FA1E2A">
        <w:t xml:space="preserve"> CAs in </w:t>
      </w:r>
      <w:r w:rsidR="00FA1E2A" w:rsidRPr="00FA1E2A">
        <w:t>R4-1909843</w:t>
      </w:r>
      <w:r w:rsidR="00FA1E2A">
        <w:t>.</w:t>
      </w:r>
    </w:p>
    <w:p w14:paraId="0ED09E82" w14:textId="77777777" w:rsidR="002B3503" w:rsidRDefault="00727051">
      <w:pPr>
        <w:rPr>
          <w:color w:val="0070C0"/>
        </w:rPr>
      </w:pPr>
      <w:r w:rsidRPr="00727051">
        <w:rPr>
          <w:color w:val="0070C0"/>
        </w:rPr>
        <w:t>**************************** Start of changes ********************************************</w:t>
      </w:r>
    </w:p>
    <w:p w14:paraId="263443FB" w14:textId="77777777" w:rsidR="00FA1E2A" w:rsidRPr="00974F5F" w:rsidRDefault="00FA1E2A" w:rsidP="00FA1E2A">
      <w:pPr>
        <w:pStyle w:val="Heading3"/>
        <w:rPr>
          <w:lang w:val="en-US"/>
        </w:rPr>
      </w:pPr>
      <w:bookmarkStart w:id="0" w:name="_Toc20468174"/>
      <w:bookmarkStart w:id="1" w:name="_Toc449192176"/>
      <w:bookmarkStart w:id="2" w:name="_Toc449197525"/>
      <w:bookmarkStart w:id="3" w:name="_Toc449197960"/>
      <w:bookmarkStart w:id="4" w:name="_Toc449198445"/>
      <w:bookmarkStart w:id="5" w:name="_Toc457313505"/>
      <w:bookmarkStart w:id="6" w:name="_Toc457313859"/>
      <w:bookmarkStart w:id="7" w:name="_Toc462238345"/>
      <w:bookmarkStart w:id="8" w:name="_Toc462239499"/>
      <w:bookmarkStart w:id="9" w:name="_Toc462305179"/>
      <w:bookmarkStart w:id="10" w:name="_Toc465262591"/>
      <w:bookmarkStart w:id="11" w:name="_Toc465263566"/>
      <w:bookmarkStart w:id="12" w:name="_Toc473108058"/>
      <w:bookmarkStart w:id="13" w:name="_Toc477862297"/>
      <w:bookmarkStart w:id="14" w:name="_Toc480650495"/>
      <w:bookmarkStart w:id="15" w:name="_Toc480651476"/>
      <w:r w:rsidRPr="00974F5F">
        <w:rPr>
          <w:lang w:val="en-US"/>
        </w:rPr>
        <w:lastRenderedPageBreak/>
        <w:t>5.</w:t>
      </w:r>
      <w:r>
        <w:rPr>
          <w:lang w:val="en-US"/>
        </w:rPr>
        <w:t>20</w:t>
      </w:r>
      <w:r w:rsidRPr="00974F5F">
        <w:rPr>
          <w:lang w:val="en-US"/>
        </w:rPr>
        <w:t>.1</w:t>
      </w:r>
      <w:r w:rsidRPr="00974F5F">
        <w:rPr>
          <w:lang w:val="en-US"/>
        </w:rPr>
        <w:tab/>
        <w:t>Channel bandwidths per operating band for CA</w:t>
      </w:r>
      <w:bookmarkEnd w:id="0"/>
    </w:p>
    <w:p w14:paraId="3E20BAA7" w14:textId="77777777" w:rsidR="00FA1E2A" w:rsidRPr="001D0331" w:rsidRDefault="00FA1E2A" w:rsidP="00FA1E2A">
      <w:pPr>
        <w:pStyle w:val="TH"/>
        <w:rPr>
          <w:lang w:eastAsia="zh-CN"/>
        </w:rPr>
      </w:pPr>
      <w:r w:rsidRPr="001D0331">
        <w:rPr>
          <w:lang w:eastAsia="zh-CN"/>
        </w:rPr>
        <w:t>Table 5.</w:t>
      </w:r>
      <w:r>
        <w:rPr>
          <w:lang w:eastAsia="zh-CN"/>
        </w:rPr>
        <w:t>20</w:t>
      </w:r>
      <w:r w:rsidRPr="001D0331">
        <w:rPr>
          <w:lang w:eastAsia="zh-CN"/>
        </w:rPr>
        <w:t>.1-</w:t>
      </w:r>
      <w:r>
        <w:rPr>
          <w:lang w:eastAsia="zh-CN"/>
        </w:rPr>
        <w:t>1</w:t>
      </w:r>
      <w:r w:rsidRPr="001D0331">
        <w:rPr>
          <w:lang w:eastAsia="zh-CN"/>
        </w:rPr>
        <w:t xml:space="preserve">: Supported E-UTRA bandwidths per CA configuration for </w:t>
      </w:r>
      <w:r>
        <w:rPr>
          <w:lang w:eastAsia="zh-CN"/>
        </w:rPr>
        <w:t xml:space="preserve">4DL </w:t>
      </w:r>
      <w:r w:rsidRPr="001D0331">
        <w:rPr>
          <w:lang w:eastAsia="zh-CN"/>
        </w:rPr>
        <w:t>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A1E2A" w:rsidRPr="001D0331" w14:paraId="5010D0CF" w14:textId="77777777" w:rsidTr="0029027D">
        <w:trPr>
          <w:trHeight w:val="109"/>
        </w:trPr>
        <w:tc>
          <w:tcPr>
            <w:tcW w:w="9620" w:type="dxa"/>
            <w:gridSpan w:val="11"/>
            <w:shd w:val="clear" w:color="auto" w:fill="auto"/>
            <w:vAlign w:val="center"/>
            <w:hideMark/>
          </w:tcPr>
          <w:p w14:paraId="08A57F49" w14:textId="77777777" w:rsidR="00FA1E2A" w:rsidRPr="001D0331" w:rsidRDefault="00FA1E2A" w:rsidP="0029027D">
            <w:pPr>
              <w:pStyle w:val="TAH"/>
              <w:rPr>
                <w:sz w:val="20"/>
              </w:rPr>
            </w:pPr>
            <w:r w:rsidRPr="001D0331">
              <w:t>E-UTRA CA configuration / Bandwidth combination set</w:t>
            </w:r>
          </w:p>
        </w:tc>
      </w:tr>
      <w:tr w:rsidR="00FA1E2A" w:rsidRPr="001D0331" w14:paraId="54389D0C" w14:textId="77777777" w:rsidTr="0029027D">
        <w:trPr>
          <w:trHeight w:val="441"/>
        </w:trPr>
        <w:tc>
          <w:tcPr>
            <w:tcW w:w="1396" w:type="dxa"/>
            <w:shd w:val="clear" w:color="auto" w:fill="auto"/>
            <w:vAlign w:val="center"/>
            <w:hideMark/>
          </w:tcPr>
          <w:p w14:paraId="3027855E" w14:textId="77777777" w:rsidR="00FA1E2A" w:rsidRPr="001D0331" w:rsidRDefault="00FA1E2A" w:rsidP="0029027D">
            <w:pPr>
              <w:pStyle w:val="TAH"/>
            </w:pPr>
            <w:r w:rsidRPr="001D0331">
              <w:t>E-UTRA CA Configuration</w:t>
            </w:r>
          </w:p>
        </w:tc>
        <w:tc>
          <w:tcPr>
            <w:tcW w:w="1467" w:type="dxa"/>
            <w:shd w:val="clear" w:color="auto" w:fill="auto"/>
            <w:vAlign w:val="center"/>
            <w:hideMark/>
          </w:tcPr>
          <w:p w14:paraId="77343DC3" w14:textId="77777777" w:rsidR="00FA1E2A" w:rsidRPr="001D0331" w:rsidRDefault="00FA1E2A" w:rsidP="0029027D">
            <w:pPr>
              <w:pStyle w:val="TAH"/>
            </w:pPr>
            <w:r w:rsidRPr="001D0331">
              <w:t xml:space="preserve">Uplink CA configurations </w:t>
            </w:r>
          </w:p>
        </w:tc>
        <w:tc>
          <w:tcPr>
            <w:tcW w:w="767" w:type="dxa"/>
            <w:shd w:val="clear" w:color="auto" w:fill="auto"/>
            <w:vAlign w:val="center"/>
            <w:hideMark/>
          </w:tcPr>
          <w:p w14:paraId="2A326125" w14:textId="77777777" w:rsidR="00FA1E2A" w:rsidRPr="001D0331" w:rsidRDefault="00FA1E2A" w:rsidP="0029027D">
            <w:pPr>
              <w:pStyle w:val="TAH"/>
            </w:pPr>
            <w:r w:rsidRPr="001D0331">
              <w:t>E-UTRA Bands</w:t>
            </w:r>
          </w:p>
        </w:tc>
        <w:tc>
          <w:tcPr>
            <w:tcW w:w="586" w:type="dxa"/>
            <w:shd w:val="clear" w:color="auto" w:fill="auto"/>
            <w:vAlign w:val="center"/>
            <w:hideMark/>
          </w:tcPr>
          <w:p w14:paraId="69C5934B" w14:textId="77777777" w:rsidR="00FA1E2A" w:rsidRPr="001D0331" w:rsidRDefault="00FA1E2A" w:rsidP="0029027D">
            <w:pPr>
              <w:pStyle w:val="TAH"/>
            </w:pPr>
            <w:r w:rsidRPr="001D0331">
              <w:t>1.4</w:t>
            </w:r>
            <w:r w:rsidRPr="001D0331">
              <w:br/>
              <w:t>MHz</w:t>
            </w:r>
          </w:p>
        </w:tc>
        <w:tc>
          <w:tcPr>
            <w:tcW w:w="586" w:type="dxa"/>
            <w:shd w:val="clear" w:color="auto" w:fill="auto"/>
            <w:vAlign w:val="center"/>
            <w:hideMark/>
          </w:tcPr>
          <w:p w14:paraId="5BB08FB1" w14:textId="77777777" w:rsidR="00FA1E2A" w:rsidRPr="001D0331" w:rsidRDefault="00FA1E2A" w:rsidP="0029027D">
            <w:pPr>
              <w:pStyle w:val="TAH"/>
            </w:pPr>
            <w:r w:rsidRPr="001D0331">
              <w:t>3</w:t>
            </w:r>
            <w:r w:rsidRPr="001D0331">
              <w:br/>
              <w:t>MHz</w:t>
            </w:r>
          </w:p>
        </w:tc>
        <w:tc>
          <w:tcPr>
            <w:tcW w:w="586" w:type="dxa"/>
            <w:shd w:val="clear" w:color="auto" w:fill="auto"/>
            <w:vAlign w:val="center"/>
            <w:hideMark/>
          </w:tcPr>
          <w:p w14:paraId="1F856546" w14:textId="77777777" w:rsidR="00FA1E2A" w:rsidRPr="001D0331" w:rsidRDefault="00FA1E2A" w:rsidP="0029027D">
            <w:pPr>
              <w:pStyle w:val="TAH"/>
            </w:pPr>
            <w:r w:rsidRPr="001D0331">
              <w:t>5</w:t>
            </w:r>
            <w:r w:rsidRPr="001D0331">
              <w:br/>
              <w:t>MHz</w:t>
            </w:r>
          </w:p>
        </w:tc>
        <w:tc>
          <w:tcPr>
            <w:tcW w:w="586" w:type="dxa"/>
            <w:shd w:val="clear" w:color="auto" w:fill="auto"/>
            <w:vAlign w:val="center"/>
            <w:hideMark/>
          </w:tcPr>
          <w:p w14:paraId="5B8AFE74" w14:textId="77777777" w:rsidR="00FA1E2A" w:rsidRPr="001D0331" w:rsidRDefault="00FA1E2A" w:rsidP="0029027D">
            <w:pPr>
              <w:pStyle w:val="TAH"/>
            </w:pPr>
            <w:r w:rsidRPr="001D0331">
              <w:t>10</w:t>
            </w:r>
            <w:r w:rsidRPr="001D0331">
              <w:br/>
              <w:t>MHz</w:t>
            </w:r>
          </w:p>
        </w:tc>
        <w:tc>
          <w:tcPr>
            <w:tcW w:w="586" w:type="dxa"/>
            <w:shd w:val="clear" w:color="auto" w:fill="auto"/>
            <w:vAlign w:val="center"/>
            <w:hideMark/>
          </w:tcPr>
          <w:p w14:paraId="7E5081AD" w14:textId="77777777" w:rsidR="00FA1E2A" w:rsidRPr="001D0331" w:rsidRDefault="00FA1E2A" w:rsidP="0029027D">
            <w:pPr>
              <w:pStyle w:val="TAH"/>
            </w:pPr>
            <w:r w:rsidRPr="001D0331">
              <w:t>15</w:t>
            </w:r>
            <w:r w:rsidRPr="001D0331">
              <w:br/>
              <w:t>MHz</w:t>
            </w:r>
          </w:p>
        </w:tc>
        <w:tc>
          <w:tcPr>
            <w:tcW w:w="586" w:type="dxa"/>
            <w:shd w:val="clear" w:color="auto" w:fill="auto"/>
            <w:vAlign w:val="center"/>
            <w:hideMark/>
          </w:tcPr>
          <w:p w14:paraId="718BCC5F" w14:textId="77777777" w:rsidR="00FA1E2A" w:rsidRPr="001D0331" w:rsidRDefault="00FA1E2A" w:rsidP="0029027D">
            <w:pPr>
              <w:pStyle w:val="TAH"/>
            </w:pPr>
            <w:r w:rsidRPr="001D0331">
              <w:t>20</w:t>
            </w:r>
            <w:r w:rsidRPr="001D0331">
              <w:br/>
              <w:t>MHz</w:t>
            </w:r>
          </w:p>
        </w:tc>
        <w:tc>
          <w:tcPr>
            <w:tcW w:w="1187" w:type="dxa"/>
            <w:shd w:val="clear" w:color="auto" w:fill="auto"/>
            <w:vAlign w:val="center"/>
            <w:hideMark/>
          </w:tcPr>
          <w:p w14:paraId="1B2C428A" w14:textId="77777777" w:rsidR="00FA1E2A" w:rsidRPr="001D0331" w:rsidRDefault="00FA1E2A" w:rsidP="0029027D">
            <w:pPr>
              <w:pStyle w:val="TAH"/>
            </w:pPr>
            <w:r w:rsidRPr="001D0331">
              <w:t>Maximum aggregated bandwidth</w:t>
            </w:r>
          </w:p>
          <w:p w14:paraId="0C015C83" w14:textId="77777777" w:rsidR="00FA1E2A" w:rsidRPr="001D0331" w:rsidRDefault="00FA1E2A" w:rsidP="0029027D">
            <w:pPr>
              <w:pStyle w:val="TAH"/>
            </w:pPr>
            <w:r w:rsidRPr="001D0331">
              <w:t>[MHz]</w:t>
            </w:r>
          </w:p>
        </w:tc>
        <w:tc>
          <w:tcPr>
            <w:tcW w:w="1287" w:type="dxa"/>
            <w:shd w:val="clear" w:color="auto" w:fill="auto"/>
            <w:vAlign w:val="center"/>
            <w:hideMark/>
          </w:tcPr>
          <w:p w14:paraId="2B46BFCB" w14:textId="77777777" w:rsidR="00FA1E2A" w:rsidRPr="001D0331" w:rsidRDefault="00FA1E2A" w:rsidP="0029027D">
            <w:pPr>
              <w:pStyle w:val="TAH"/>
            </w:pPr>
            <w:r w:rsidRPr="001D0331">
              <w:t>Bandwidth combination set</w:t>
            </w:r>
          </w:p>
        </w:tc>
      </w:tr>
      <w:tr w:rsidR="00A31ABA" w:rsidRPr="001D0331" w14:paraId="4C86AD8C" w14:textId="77777777" w:rsidTr="00EB6E59">
        <w:trPr>
          <w:trHeight w:val="142"/>
          <w:ins w:id="16" w:author="Author"/>
        </w:trPr>
        <w:tc>
          <w:tcPr>
            <w:tcW w:w="1396" w:type="dxa"/>
            <w:vMerge w:val="restart"/>
            <w:shd w:val="clear" w:color="auto" w:fill="auto"/>
            <w:vAlign w:val="center"/>
          </w:tcPr>
          <w:p w14:paraId="1263518A" w14:textId="30D045FF" w:rsidR="00A31ABA" w:rsidRPr="001D0331" w:rsidRDefault="00A31ABA" w:rsidP="00FA1E2A">
            <w:pPr>
              <w:pStyle w:val="TAH"/>
              <w:rPr>
                <w:ins w:id="17" w:author="Author"/>
                <w:rFonts w:cs="Arial"/>
                <w:b w:val="0"/>
                <w:color w:val="000000"/>
                <w:szCs w:val="18"/>
              </w:rPr>
            </w:pPr>
            <w:ins w:id="18" w:author="Author">
              <w:r w:rsidRPr="00FA1E2A">
                <w:rPr>
                  <w:rFonts w:cs="Arial"/>
                  <w:b w:val="0"/>
                  <w:color w:val="000000"/>
                  <w:szCs w:val="18"/>
                </w:rPr>
                <w:t>CA_1A-1A-3A-7A-28A</w:t>
              </w:r>
            </w:ins>
          </w:p>
        </w:tc>
        <w:tc>
          <w:tcPr>
            <w:tcW w:w="1467" w:type="dxa"/>
            <w:vMerge w:val="restart"/>
            <w:shd w:val="clear" w:color="auto" w:fill="auto"/>
            <w:vAlign w:val="center"/>
          </w:tcPr>
          <w:p w14:paraId="073BE4F1" w14:textId="508005E8" w:rsidR="00A31ABA" w:rsidRDefault="00A31ABA" w:rsidP="00FA1E2A">
            <w:pPr>
              <w:pStyle w:val="TAH"/>
              <w:rPr>
                <w:ins w:id="19" w:author="Author"/>
                <w:rFonts w:cs="Arial"/>
                <w:b w:val="0"/>
                <w:szCs w:val="18"/>
              </w:rPr>
            </w:pPr>
            <w:ins w:id="20" w:author="Author">
              <w:r>
                <w:rPr>
                  <w:rFonts w:cs="Arial"/>
                  <w:b w:val="0"/>
                  <w:szCs w:val="18"/>
                </w:rPr>
                <w:t>-</w:t>
              </w:r>
            </w:ins>
          </w:p>
        </w:tc>
        <w:tc>
          <w:tcPr>
            <w:tcW w:w="767" w:type="dxa"/>
            <w:shd w:val="clear" w:color="auto" w:fill="auto"/>
            <w:vAlign w:val="center"/>
          </w:tcPr>
          <w:p w14:paraId="1FCAA1CF" w14:textId="22789097" w:rsidR="00A31ABA" w:rsidRPr="00FA1E2A" w:rsidRDefault="00A31ABA" w:rsidP="00FA1E2A">
            <w:pPr>
              <w:pStyle w:val="TAH"/>
              <w:rPr>
                <w:ins w:id="21" w:author="Author"/>
                <w:rFonts w:cs="Arial"/>
                <w:b w:val="0"/>
                <w:szCs w:val="18"/>
              </w:rPr>
            </w:pPr>
            <w:ins w:id="22" w:author="Author">
              <w:r w:rsidRPr="00FA1E2A">
                <w:rPr>
                  <w:rFonts w:eastAsia="Calibri" w:cs="Arial"/>
                  <w:b w:val="0"/>
                </w:rPr>
                <w:t>1</w:t>
              </w:r>
            </w:ins>
          </w:p>
        </w:tc>
        <w:tc>
          <w:tcPr>
            <w:tcW w:w="3516" w:type="dxa"/>
            <w:gridSpan w:val="6"/>
            <w:shd w:val="clear" w:color="auto" w:fill="auto"/>
            <w:vAlign w:val="center"/>
          </w:tcPr>
          <w:p w14:paraId="3BAE34C7" w14:textId="2D7F21C4" w:rsidR="00A31ABA" w:rsidRPr="00FA1E2A" w:rsidRDefault="00A31ABA" w:rsidP="00FA1E2A">
            <w:pPr>
              <w:pStyle w:val="TAH"/>
              <w:rPr>
                <w:ins w:id="23" w:author="Author"/>
                <w:rFonts w:cs="Arial"/>
                <w:b w:val="0"/>
                <w:lang w:eastAsia="zh-CN"/>
              </w:rPr>
            </w:pPr>
            <w:ins w:id="24" w:author="Author">
              <w:r w:rsidRPr="001D0331">
                <w:rPr>
                  <w:rFonts w:cs="Arial"/>
                  <w:b w:val="0"/>
                  <w:lang w:eastAsia="zh-CN"/>
                </w:rPr>
                <w:t>See CA_</w:t>
              </w:r>
              <w:r w:rsidRPr="00AC22BA">
                <w:rPr>
                  <w:rFonts w:cs="Arial"/>
                  <w:b w:val="0"/>
                  <w:lang w:eastAsia="zh-CN"/>
                </w:rPr>
                <w:t>1</w:t>
              </w:r>
              <w:r w:rsidRPr="001D0331">
                <w:rPr>
                  <w:rFonts w:cs="Arial"/>
                  <w:b w:val="0"/>
                  <w:lang w:eastAsia="zh-CN"/>
                </w:rPr>
                <w:t>A-</w:t>
              </w:r>
              <w:r w:rsidRPr="00AC22BA">
                <w:rPr>
                  <w:rFonts w:cs="Arial"/>
                  <w:b w:val="0"/>
                  <w:lang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rPr>
                <w:t xml:space="preserve"> </w:t>
              </w:r>
              <w:r w:rsidRPr="001D0331">
                <w:rPr>
                  <w:rFonts w:cs="Arial"/>
                  <w:b w:val="0"/>
                  <w:lang w:eastAsia="zh-CN"/>
                </w:rPr>
                <w:t>in Table 5.6A.1-3</w:t>
              </w:r>
            </w:ins>
          </w:p>
        </w:tc>
        <w:tc>
          <w:tcPr>
            <w:tcW w:w="1187" w:type="dxa"/>
            <w:vMerge w:val="restart"/>
            <w:shd w:val="clear" w:color="auto" w:fill="auto"/>
            <w:vAlign w:val="center"/>
          </w:tcPr>
          <w:p w14:paraId="252B8113" w14:textId="7695F464" w:rsidR="00A31ABA" w:rsidRPr="00FA1E2A" w:rsidRDefault="00A31ABA" w:rsidP="00FA1E2A">
            <w:pPr>
              <w:pStyle w:val="TAH"/>
              <w:rPr>
                <w:ins w:id="25" w:author="Author"/>
                <w:b w:val="0"/>
              </w:rPr>
            </w:pPr>
            <w:ins w:id="26" w:author="Author">
              <w:r w:rsidRPr="00FA1E2A">
                <w:rPr>
                  <w:rFonts w:eastAsia="Calibri" w:cs="Arial"/>
                  <w:b w:val="0"/>
                </w:rPr>
                <w:t>100</w:t>
              </w:r>
            </w:ins>
          </w:p>
        </w:tc>
        <w:tc>
          <w:tcPr>
            <w:tcW w:w="1287" w:type="dxa"/>
            <w:vMerge w:val="restart"/>
            <w:shd w:val="clear" w:color="auto" w:fill="auto"/>
            <w:vAlign w:val="center"/>
          </w:tcPr>
          <w:p w14:paraId="11037405" w14:textId="71CD9A4F" w:rsidR="00A31ABA" w:rsidRPr="00FA1E2A" w:rsidRDefault="00A31ABA" w:rsidP="00FA1E2A">
            <w:pPr>
              <w:pStyle w:val="TAH"/>
              <w:rPr>
                <w:ins w:id="27" w:author="Author"/>
                <w:b w:val="0"/>
              </w:rPr>
            </w:pPr>
            <w:ins w:id="28" w:author="Author">
              <w:r w:rsidRPr="00FA1E2A">
                <w:rPr>
                  <w:rFonts w:eastAsia="Calibri" w:cs="Arial"/>
                  <w:b w:val="0"/>
                </w:rPr>
                <w:t>0</w:t>
              </w:r>
            </w:ins>
          </w:p>
        </w:tc>
      </w:tr>
      <w:tr w:rsidR="00FA1E2A" w:rsidRPr="001D0331" w14:paraId="347ACF59" w14:textId="77777777" w:rsidTr="006757E1">
        <w:trPr>
          <w:trHeight w:val="142"/>
          <w:ins w:id="29" w:author="Author"/>
        </w:trPr>
        <w:tc>
          <w:tcPr>
            <w:tcW w:w="1396" w:type="dxa"/>
            <w:vMerge/>
            <w:shd w:val="clear" w:color="auto" w:fill="auto"/>
            <w:vAlign w:val="center"/>
          </w:tcPr>
          <w:p w14:paraId="56B93141" w14:textId="77777777" w:rsidR="00FA1E2A" w:rsidRPr="001D0331" w:rsidRDefault="00FA1E2A" w:rsidP="00FA1E2A">
            <w:pPr>
              <w:pStyle w:val="TAH"/>
              <w:rPr>
                <w:ins w:id="30" w:author="Author"/>
                <w:rFonts w:cs="Arial"/>
                <w:b w:val="0"/>
                <w:color w:val="000000"/>
                <w:szCs w:val="18"/>
              </w:rPr>
            </w:pPr>
          </w:p>
        </w:tc>
        <w:tc>
          <w:tcPr>
            <w:tcW w:w="1467" w:type="dxa"/>
            <w:vMerge/>
            <w:shd w:val="clear" w:color="auto" w:fill="auto"/>
            <w:vAlign w:val="center"/>
          </w:tcPr>
          <w:p w14:paraId="19A361D5" w14:textId="77777777" w:rsidR="00FA1E2A" w:rsidRDefault="00FA1E2A" w:rsidP="00FA1E2A">
            <w:pPr>
              <w:pStyle w:val="TAH"/>
              <w:rPr>
                <w:ins w:id="31" w:author="Author"/>
                <w:rFonts w:cs="Arial"/>
                <w:b w:val="0"/>
                <w:szCs w:val="18"/>
              </w:rPr>
            </w:pPr>
          </w:p>
        </w:tc>
        <w:tc>
          <w:tcPr>
            <w:tcW w:w="767" w:type="dxa"/>
            <w:shd w:val="clear" w:color="auto" w:fill="auto"/>
            <w:vAlign w:val="center"/>
          </w:tcPr>
          <w:p w14:paraId="2BECEC57" w14:textId="0C1BB80D" w:rsidR="00FA1E2A" w:rsidRPr="00FA1E2A" w:rsidRDefault="00FA1E2A" w:rsidP="00FA1E2A">
            <w:pPr>
              <w:pStyle w:val="TAH"/>
              <w:rPr>
                <w:ins w:id="32" w:author="Author"/>
                <w:rFonts w:cs="Arial"/>
                <w:b w:val="0"/>
                <w:szCs w:val="18"/>
              </w:rPr>
            </w:pPr>
            <w:ins w:id="33" w:author="Author">
              <w:r w:rsidRPr="00FA1E2A">
                <w:rPr>
                  <w:rFonts w:eastAsia="Calibri" w:cs="Arial"/>
                  <w:b w:val="0"/>
                </w:rPr>
                <w:t>3</w:t>
              </w:r>
            </w:ins>
          </w:p>
        </w:tc>
        <w:tc>
          <w:tcPr>
            <w:tcW w:w="586" w:type="dxa"/>
            <w:shd w:val="clear" w:color="auto" w:fill="auto"/>
            <w:vAlign w:val="center"/>
          </w:tcPr>
          <w:p w14:paraId="3B3395C8" w14:textId="77777777" w:rsidR="00FA1E2A" w:rsidRPr="00FA1E2A" w:rsidRDefault="00FA1E2A" w:rsidP="00FA1E2A">
            <w:pPr>
              <w:pStyle w:val="TAH"/>
              <w:rPr>
                <w:ins w:id="34" w:author="Author"/>
                <w:rFonts w:cs="Arial"/>
                <w:b w:val="0"/>
                <w:lang w:eastAsia="zh-CN"/>
              </w:rPr>
            </w:pPr>
          </w:p>
        </w:tc>
        <w:tc>
          <w:tcPr>
            <w:tcW w:w="586" w:type="dxa"/>
            <w:shd w:val="clear" w:color="auto" w:fill="auto"/>
            <w:vAlign w:val="center"/>
          </w:tcPr>
          <w:p w14:paraId="4505DAC5" w14:textId="77777777" w:rsidR="00FA1E2A" w:rsidRPr="00FA1E2A" w:rsidRDefault="00FA1E2A" w:rsidP="00FA1E2A">
            <w:pPr>
              <w:pStyle w:val="TAH"/>
              <w:rPr>
                <w:ins w:id="35" w:author="Author"/>
                <w:rFonts w:cs="Arial"/>
                <w:b w:val="0"/>
                <w:lang w:eastAsia="zh-CN"/>
              </w:rPr>
            </w:pPr>
          </w:p>
        </w:tc>
        <w:tc>
          <w:tcPr>
            <w:tcW w:w="586" w:type="dxa"/>
            <w:shd w:val="clear" w:color="auto" w:fill="auto"/>
            <w:vAlign w:val="center"/>
          </w:tcPr>
          <w:p w14:paraId="0CA68B7D" w14:textId="1E707A74" w:rsidR="00FA1E2A" w:rsidRPr="00FA1E2A" w:rsidRDefault="00FA1E2A" w:rsidP="00FA1E2A">
            <w:pPr>
              <w:pStyle w:val="TAH"/>
              <w:rPr>
                <w:ins w:id="36" w:author="Author"/>
                <w:rFonts w:cs="Arial"/>
                <w:b w:val="0"/>
                <w:lang w:eastAsia="zh-CN"/>
              </w:rPr>
            </w:pPr>
            <w:proofErr w:type="spellStart"/>
            <w:ins w:id="37" w:author="Author">
              <w:r w:rsidRPr="00FA1E2A">
                <w:rPr>
                  <w:rFonts w:cs="Arial"/>
                  <w:b w:val="0"/>
                  <w:szCs w:val="18"/>
                  <w:lang w:val="sv-SE"/>
                </w:rPr>
                <w:t>Yes</w:t>
              </w:r>
              <w:proofErr w:type="spellEnd"/>
            </w:ins>
          </w:p>
        </w:tc>
        <w:tc>
          <w:tcPr>
            <w:tcW w:w="586" w:type="dxa"/>
            <w:shd w:val="clear" w:color="auto" w:fill="auto"/>
            <w:vAlign w:val="center"/>
          </w:tcPr>
          <w:p w14:paraId="6C41FEAB" w14:textId="5C1682AA" w:rsidR="00FA1E2A" w:rsidRPr="00FA1E2A" w:rsidRDefault="00FA1E2A" w:rsidP="00FA1E2A">
            <w:pPr>
              <w:pStyle w:val="TAH"/>
              <w:rPr>
                <w:ins w:id="38" w:author="Author"/>
                <w:rFonts w:cs="Arial"/>
                <w:b w:val="0"/>
                <w:lang w:eastAsia="zh-CN"/>
              </w:rPr>
            </w:pPr>
            <w:proofErr w:type="spellStart"/>
            <w:ins w:id="39" w:author="Author">
              <w:r w:rsidRPr="00FA1E2A">
                <w:rPr>
                  <w:rFonts w:cs="Arial"/>
                  <w:b w:val="0"/>
                  <w:szCs w:val="18"/>
                  <w:lang w:val="sv-SE"/>
                </w:rPr>
                <w:t>Yes</w:t>
              </w:r>
              <w:proofErr w:type="spellEnd"/>
            </w:ins>
          </w:p>
        </w:tc>
        <w:tc>
          <w:tcPr>
            <w:tcW w:w="586" w:type="dxa"/>
            <w:shd w:val="clear" w:color="auto" w:fill="auto"/>
            <w:vAlign w:val="center"/>
          </w:tcPr>
          <w:p w14:paraId="3AD3D22B" w14:textId="669F9B62" w:rsidR="00FA1E2A" w:rsidRPr="00FA1E2A" w:rsidRDefault="00FA1E2A" w:rsidP="00FA1E2A">
            <w:pPr>
              <w:pStyle w:val="TAH"/>
              <w:rPr>
                <w:ins w:id="40" w:author="Author"/>
                <w:rFonts w:cs="Arial"/>
                <w:b w:val="0"/>
                <w:lang w:eastAsia="zh-CN"/>
              </w:rPr>
            </w:pPr>
            <w:proofErr w:type="spellStart"/>
            <w:ins w:id="41" w:author="Author">
              <w:r w:rsidRPr="00FA1E2A">
                <w:rPr>
                  <w:rFonts w:cs="Arial"/>
                  <w:b w:val="0"/>
                  <w:szCs w:val="18"/>
                  <w:lang w:val="sv-SE"/>
                </w:rPr>
                <w:t>Yes</w:t>
              </w:r>
              <w:proofErr w:type="spellEnd"/>
            </w:ins>
          </w:p>
        </w:tc>
        <w:tc>
          <w:tcPr>
            <w:tcW w:w="586" w:type="dxa"/>
            <w:shd w:val="clear" w:color="auto" w:fill="auto"/>
            <w:vAlign w:val="center"/>
          </w:tcPr>
          <w:p w14:paraId="6B3292C3" w14:textId="1418E076" w:rsidR="00FA1E2A" w:rsidRPr="00FA1E2A" w:rsidRDefault="00FA1E2A" w:rsidP="00FA1E2A">
            <w:pPr>
              <w:pStyle w:val="TAH"/>
              <w:rPr>
                <w:ins w:id="42" w:author="Author"/>
                <w:rFonts w:cs="Arial"/>
                <w:b w:val="0"/>
                <w:lang w:eastAsia="zh-CN"/>
              </w:rPr>
            </w:pPr>
            <w:proofErr w:type="spellStart"/>
            <w:ins w:id="43" w:author="Author">
              <w:r w:rsidRPr="00FA1E2A">
                <w:rPr>
                  <w:rFonts w:cs="Arial"/>
                  <w:b w:val="0"/>
                  <w:szCs w:val="18"/>
                  <w:lang w:val="sv-SE"/>
                </w:rPr>
                <w:t>Yes</w:t>
              </w:r>
              <w:proofErr w:type="spellEnd"/>
            </w:ins>
          </w:p>
        </w:tc>
        <w:tc>
          <w:tcPr>
            <w:tcW w:w="1187" w:type="dxa"/>
            <w:vMerge/>
            <w:shd w:val="clear" w:color="auto" w:fill="auto"/>
            <w:vAlign w:val="center"/>
          </w:tcPr>
          <w:p w14:paraId="0E352633" w14:textId="77777777" w:rsidR="00FA1E2A" w:rsidRPr="001D0331" w:rsidRDefault="00FA1E2A" w:rsidP="00FA1E2A">
            <w:pPr>
              <w:pStyle w:val="TAH"/>
              <w:rPr>
                <w:ins w:id="44" w:author="Author"/>
                <w:b w:val="0"/>
              </w:rPr>
            </w:pPr>
          </w:p>
        </w:tc>
        <w:tc>
          <w:tcPr>
            <w:tcW w:w="1287" w:type="dxa"/>
            <w:vMerge/>
            <w:shd w:val="clear" w:color="auto" w:fill="auto"/>
            <w:vAlign w:val="center"/>
          </w:tcPr>
          <w:p w14:paraId="2807209C" w14:textId="77777777" w:rsidR="00FA1E2A" w:rsidRPr="001D0331" w:rsidRDefault="00FA1E2A" w:rsidP="00FA1E2A">
            <w:pPr>
              <w:pStyle w:val="TAH"/>
              <w:rPr>
                <w:ins w:id="45" w:author="Author"/>
                <w:b w:val="0"/>
              </w:rPr>
            </w:pPr>
          </w:p>
        </w:tc>
      </w:tr>
      <w:tr w:rsidR="00FA1E2A" w:rsidRPr="001D0331" w14:paraId="08CCEDFA" w14:textId="77777777" w:rsidTr="006757E1">
        <w:trPr>
          <w:trHeight w:val="142"/>
          <w:ins w:id="46" w:author="Author"/>
        </w:trPr>
        <w:tc>
          <w:tcPr>
            <w:tcW w:w="1396" w:type="dxa"/>
            <w:vMerge/>
            <w:shd w:val="clear" w:color="auto" w:fill="auto"/>
            <w:vAlign w:val="center"/>
          </w:tcPr>
          <w:p w14:paraId="1BB911A9" w14:textId="77777777" w:rsidR="00FA1E2A" w:rsidRPr="001D0331" w:rsidRDefault="00FA1E2A" w:rsidP="00FA1E2A">
            <w:pPr>
              <w:pStyle w:val="TAH"/>
              <w:rPr>
                <w:ins w:id="47" w:author="Author"/>
                <w:rFonts w:cs="Arial"/>
                <w:b w:val="0"/>
                <w:color w:val="000000"/>
                <w:szCs w:val="18"/>
              </w:rPr>
            </w:pPr>
          </w:p>
        </w:tc>
        <w:tc>
          <w:tcPr>
            <w:tcW w:w="1467" w:type="dxa"/>
            <w:vMerge/>
            <w:shd w:val="clear" w:color="auto" w:fill="auto"/>
            <w:vAlign w:val="center"/>
          </w:tcPr>
          <w:p w14:paraId="25E74482" w14:textId="77777777" w:rsidR="00FA1E2A" w:rsidRDefault="00FA1E2A" w:rsidP="00FA1E2A">
            <w:pPr>
              <w:pStyle w:val="TAH"/>
              <w:rPr>
                <w:ins w:id="48" w:author="Author"/>
                <w:rFonts w:cs="Arial"/>
                <w:b w:val="0"/>
                <w:szCs w:val="18"/>
              </w:rPr>
            </w:pPr>
          </w:p>
        </w:tc>
        <w:tc>
          <w:tcPr>
            <w:tcW w:w="767" w:type="dxa"/>
            <w:shd w:val="clear" w:color="auto" w:fill="auto"/>
            <w:vAlign w:val="center"/>
          </w:tcPr>
          <w:p w14:paraId="343BE6F9" w14:textId="1967CAE3" w:rsidR="00FA1E2A" w:rsidRPr="00FA1E2A" w:rsidRDefault="00FA1E2A" w:rsidP="00FA1E2A">
            <w:pPr>
              <w:pStyle w:val="TAH"/>
              <w:rPr>
                <w:ins w:id="49" w:author="Author"/>
                <w:rFonts w:cs="Arial"/>
                <w:b w:val="0"/>
                <w:szCs w:val="18"/>
              </w:rPr>
            </w:pPr>
            <w:ins w:id="50" w:author="Author">
              <w:r w:rsidRPr="00FA1E2A">
                <w:rPr>
                  <w:rFonts w:eastAsia="SimSun" w:cs="Arial"/>
                  <w:b w:val="0"/>
                  <w:lang w:eastAsia="zh-CN"/>
                </w:rPr>
                <w:t>7</w:t>
              </w:r>
            </w:ins>
          </w:p>
        </w:tc>
        <w:tc>
          <w:tcPr>
            <w:tcW w:w="586" w:type="dxa"/>
            <w:shd w:val="clear" w:color="auto" w:fill="auto"/>
            <w:vAlign w:val="center"/>
          </w:tcPr>
          <w:p w14:paraId="7918BDB0" w14:textId="77777777" w:rsidR="00FA1E2A" w:rsidRPr="00FA1E2A" w:rsidRDefault="00FA1E2A" w:rsidP="00FA1E2A">
            <w:pPr>
              <w:pStyle w:val="TAH"/>
              <w:rPr>
                <w:ins w:id="51" w:author="Author"/>
                <w:rFonts w:cs="Arial"/>
                <w:b w:val="0"/>
                <w:lang w:eastAsia="zh-CN"/>
              </w:rPr>
            </w:pPr>
          </w:p>
        </w:tc>
        <w:tc>
          <w:tcPr>
            <w:tcW w:w="586" w:type="dxa"/>
            <w:shd w:val="clear" w:color="auto" w:fill="auto"/>
            <w:vAlign w:val="center"/>
          </w:tcPr>
          <w:p w14:paraId="453203F8" w14:textId="77777777" w:rsidR="00FA1E2A" w:rsidRPr="00FA1E2A" w:rsidRDefault="00FA1E2A" w:rsidP="00FA1E2A">
            <w:pPr>
              <w:pStyle w:val="TAH"/>
              <w:rPr>
                <w:ins w:id="52" w:author="Author"/>
                <w:rFonts w:cs="Arial"/>
                <w:b w:val="0"/>
                <w:lang w:eastAsia="zh-CN"/>
              </w:rPr>
            </w:pPr>
          </w:p>
        </w:tc>
        <w:tc>
          <w:tcPr>
            <w:tcW w:w="586" w:type="dxa"/>
            <w:shd w:val="clear" w:color="auto" w:fill="auto"/>
            <w:vAlign w:val="center"/>
          </w:tcPr>
          <w:p w14:paraId="2ACF24D3" w14:textId="3DDF2CE6" w:rsidR="00FA1E2A" w:rsidRPr="00FA1E2A" w:rsidRDefault="00FA1E2A" w:rsidP="00FA1E2A">
            <w:pPr>
              <w:pStyle w:val="TAH"/>
              <w:rPr>
                <w:ins w:id="53" w:author="Author"/>
                <w:rFonts w:cs="Arial"/>
                <w:b w:val="0"/>
                <w:lang w:eastAsia="zh-CN"/>
              </w:rPr>
            </w:pPr>
            <w:proofErr w:type="spellStart"/>
            <w:ins w:id="54" w:author="Author">
              <w:r w:rsidRPr="00FA1E2A">
                <w:rPr>
                  <w:rFonts w:cs="Arial"/>
                  <w:b w:val="0"/>
                  <w:szCs w:val="18"/>
                  <w:lang w:val="sv-SE"/>
                </w:rPr>
                <w:t>Yes</w:t>
              </w:r>
              <w:proofErr w:type="spellEnd"/>
            </w:ins>
          </w:p>
        </w:tc>
        <w:tc>
          <w:tcPr>
            <w:tcW w:w="586" w:type="dxa"/>
            <w:shd w:val="clear" w:color="auto" w:fill="auto"/>
            <w:vAlign w:val="center"/>
          </w:tcPr>
          <w:p w14:paraId="67C4836C" w14:textId="35CA4381" w:rsidR="00FA1E2A" w:rsidRPr="00FA1E2A" w:rsidRDefault="00FA1E2A" w:rsidP="00FA1E2A">
            <w:pPr>
              <w:pStyle w:val="TAH"/>
              <w:rPr>
                <w:ins w:id="55" w:author="Author"/>
                <w:rFonts w:cs="Arial"/>
                <w:b w:val="0"/>
                <w:lang w:eastAsia="zh-CN"/>
              </w:rPr>
            </w:pPr>
            <w:proofErr w:type="spellStart"/>
            <w:ins w:id="56" w:author="Author">
              <w:r w:rsidRPr="00FA1E2A">
                <w:rPr>
                  <w:rFonts w:cs="Arial"/>
                  <w:b w:val="0"/>
                  <w:szCs w:val="18"/>
                  <w:lang w:val="sv-SE"/>
                </w:rPr>
                <w:t>Yes</w:t>
              </w:r>
              <w:proofErr w:type="spellEnd"/>
            </w:ins>
          </w:p>
        </w:tc>
        <w:tc>
          <w:tcPr>
            <w:tcW w:w="586" w:type="dxa"/>
            <w:shd w:val="clear" w:color="auto" w:fill="auto"/>
            <w:vAlign w:val="center"/>
          </w:tcPr>
          <w:p w14:paraId="78F2BF17" w14:textId="2B8C7E70" w:rsidR="00FA1E2A" w:rsidRPr="00FA1E2A" w:rsidRDefault="00FA1E2A" w:rsidP="00FA1E2A">
            <w:pPr>
              <w:pStyle w:val="TAH"/>
              <w:rPr>
                <w:ins w:id="57" w:author="Author"/>
                <w:rFonts w:cs="Arial"/>
                <w:b w:val="0"/>
                <w:lang w:eastAsia="zh-CN"/>
              </w:rPr>
            </w:pPr>
            <w:proofErr w:type="spellStart"/>
            <w:ins w:id="58" w:author="Author">
              <w:r w:rsidRPr="00FA1E2A">
                <w:rPr>
                  <w:rFonts w:cs="Arial"/>
                  <w:b w:val="0"/>
                  <w:szCs w:val="18"/>
                  <w:lang w:val="sv-SE"/>
                </w:rPr>
                <w:t>Yes</w:t>
              </w:r>
              <w:proofErr w:type="spellEnd"/>
            </w:ins>
          </w:p>
        </w:tc>
        <w:tc>
          <w:tcPr>
            <w:tcW w:w="586" w:type="dxa"/>
            <w:shd w:val="clear" w:color="auto" w:fill="auto"/>
            <w:vAlign w:val="center"/>
          </w:tcPr>
          <w:p w14:paraId="1399D509" w14:textId="47DB489B" w:rsidR="00FA1E2A" w:rsidRPr="00FA1E2A" w:rsidRDefault="00FA1E2A" w:rsidP="00FA1E2A">
            <w:pPr>
              <w:pStyle w:val="TAH"/>
              <w:rPr>
                <w:ins w:id="59" w:author="Author"/>
                <w:rFonts w:cs="Arial"/>
                <w:b w:val="0"/>
                <w:lang w:eastAsia="zh-CN"/>
              </w:rPr>
            </w:pPr>
            <w:proofErr w:type="spellStart"/>
            <w:ins w:id="60" w:author="Author">
              <w:r w:rsidRPr="00FA1E2A">
                <w:rPr>
                  <w:rFonts w:cs="Arial"/>
                  <w:b w:val="0"/>
                  <w:szCs w:val="18"/>
                  <w:lang w:val="sv-SE"/>
                </w:rPr>
                <w:t>Yes</w:t>
              </w:r>
              <w:proofErr w:type="spellEnd"/>
            </w:ins>
          </w:p>
        </w:tc>
        <w:tc>
          <w:tcPr>
            <w:tcW w:w="1187" w:type="dxa"/>
            <w:vMerge/>
            <w:shd w:val="clear" w:color="auto" w:fill="auto"/>
            <w:vAlign w:val="center"/>
          </w:tcPr>
          <w:p w14:paraId="0F8E8188" w14:textId="77777777" w:rsidR="00FA1E2A" w:rsidRPr="001D0331" w:rsidRDefault="00FA1E2A" w:rsidP="00FA1E2A">
            <w:pPr>
              <w:pStyle w:val="TAH"/>
              <w:rPr>
                <w:ins w:id="61" w:author="Author"/>
                <w:b w:val="0"/>
              </w:rPr>
            </w:pPr>
          </w:p>
        </w:tc>
        <w:tc>
          <w:tcPr>
            <w:tcW w:w="1287" w:type="dxa"/>
            <w:vMerge/>
            <w:shd w:val="clear" w:color="auto" w:fill="auto"/>
            <w:vAlign w:val="center"/>
          </w:tcPr>
          <w:p w14:paraId="690BE7EA" w14:textId="77777777" w:rsidR="00FA1E2A" w:rsidRPr="001D0331" w:rsidRDefault="00FA1E2A" w:rsidP="00FA1E2A">
            <w:pPr>
              <w:pStyle w:val="TAH"/>
              <w:rPr>
                <w:ins w:id="62" w:author="Author"/>
                <w:b w:val="0"/>
              </w:rPr>
            </w:pPr>
          </w:p>
        </w:tc>
      </w:tr>
      <w:tr w:rsidR="00FA1E2A" w:rsidRPr="001D0331" w14:paraId="5EA98992" w14:textId="77777777" w:rsidTr="006757E1">
        <w:trPr>
          <w:trHeight w:val="142"/>
          <w:ins w:id="63" w:author="Author"/>
        </w:trPr>
        <w:tc>
          <w:tcPr>
            <w:tcW w:w="1396" w:type="dxa"/>
            <w:vMerge/>
            <w:shd w:val="clear" w:color="auto" w:fill="auto"/>
            <w:vAlign w:val="center"/>
          </w:tcPr>
          <w:p w14:paraId="38D24DDD" w14:textId="77777777" w:rsidR="00FA1E2A" w:rsidRPr="001D0331" w:rsidRDefault="00FA1E2A" w:rsidP="00FA1E2A">
            <w:pPr>
              <w:pStyle w:val="TAH"/>
              <w:rPr>
                <w:ins w:id="64" w:author="Author"/>
                <w:rFonts w:cs="Arial"/>
                <w:b w:val="0"/>
                <w:color w:val="000000"/>
                <w:szCs w:val="18"/>
              </w:rPr>
            </w:pPr>
          </w:p>
        </w:tc>
        <w:tc>
          <w:tcPr>
            <w:tcW w:w="1467" w:type="dxa"/>
            <w:vMerge/>
            <w:shd w:val="clear" w:color="auto" w:fill="auto"/>
            <w:vAlign w:val="center"/>
          </w:tcPr>
          <w:p w14:paraId="7701DA0B" w14:textId="77777777" w:rsidR="00FA1E2A" w:rsidRDefault="00FA1E2A" w:rsidP="00FA1E2A">
            <w:pPr>
              <w:pStyle w:val="TAH"/>
              <w:rPr>
                <w:ins w:id="65" w:author="Author"/>
                <w:rFonts w:cs="Arial"/>
                <w:b w:val="0"/>
                <w:szCs w:val="18"/>
              </w:rPr>
            </w:pPr>
          </w:p>
        </w:tc>
        <w:tc>
          <w:tcPr>
            <w:tcW w:w="767" w:type="dxa"/>
            <w:shd w:val="clear" w:color="auto" w:fill="auto"/>
            <w:vAlign w:val="center"/>
          </w:tcPr>
          <w:p w14:paraId="1D16D222" w14:textId="427D4BCF" w:rsidR="00FA1E2A" w:rsidRPr="00FA1E2A" w:rsidRDefault="00FA1E2A" w:rsidP="00FA1E2A">
            <w:pPr>
              <w:pStyle w:val="TAH"/>
              <w:rPr>
                <w:ins w:id="66" w:author="Author"/>
                <w:rFonts w:cs="Arial"/>
                <w:b w:val="0"/>
                <w:szCs w:val="18"/>
              </w:rPr>
            </w:pPr>
            <w:ins w:id="67" w:author="Author">
              <w:r w:rsidRPr="00FA1E2A">
                <w:rPr>
                  <w:rFonts w:eastAsia="SimSun" w:cs="Arial"/>
                  <w:b w:val="0"/>
                  <w:lang w:eastAsia="zh-CN"/>
                </w:rPr>
                <w:t>28</w:t>
              </w:r>
            </w:ins>
          </w:p>
        </w:tc>
        <w:tc>
          <w:tcPr>
            <w:tcW w:w="586" w:type="dxa"/>
            <w:shd w:val="clear" w:color="auto" w:fill="auto"/>
            <w:vAlign w:val="center"/>
          </w:tcPr>
          <w:p w14:paraId="0F8818D4" w14:textId="77777777" w:rsidR="00FA1E2A" w:rsidRPr="00FA1E2A" w:rsidRDefault="00FA1E2A" w:rsidP="00FA1E2A">
            <w:pPr>
              <w:pStyle w:val="TAH"/>
              <w:rPr>
                <w:ins w:id="68" w:author="Author"/>
                <w:rFonts w:cs="Arial"/>
                <w:b w:val="0"/>
                <w:lang w:eastAsia="zh-CN"/>
              </w:rPr>
            </w:pPr>
          </w:p>
        </w:tc>
        <w:tc>
          <w:tcPr>
            <w:tcW w:w="586" w:type="dxa"/>
            <w:shd w:val="clear" w:color="auto" w:fill="auto"/>
            <w:vAlign w:val="center"/>
          </w:tcPr>
          <w:p w14:paraId="732D3283" w14:textId="77777777" w:rsidR="00FA1E2A" w:rsidRPr="00FA1E2A" w:rsidRDefault="00FA1E2A" w:rsidP="00FA1E2A">
            <w:pPr>
              <w:pStyle w:val="TAH"/>
              <w:rPr>
                <w:ins w:id="69" w:author="Author"/>
                <w:rFonts w:cs="Arial"/>
                <w:b w:val="0"/>
                <w:lang w:eastAsia="zh-CN"/>
              </w:rPr>
            </w:pPr>
          </w:p>
        </w:tc>
        <w:tc>
          <w:tcPr>
            <w:tcW w:w="586" w:type="dxa"/>
            <w:shd w:val="clear" w:color="auto" w:fill="auto"/>
            <w:vAlign w:val="center"/>
          </w:tcPr>
          <w:p w14:paraId="27F7BFF5" w14:textId="5BD21472" w:rsidR="00FA1E2A" w:rsidRPr="00FA1E2A" w:rsidRDefault="00FA1E2A" w:rsidP="00FA1E2A">
            <w:pPr>
              <w:pStyle w:val="TAH"/>
              <w:rPr>
                <w:ins w:id="70" w:author="Author"/>
                <w:rFonts w:cs="Arial"/>
                <w:b w:val="0"/>
                <w:lang w:eastAsia="zh-CN"/>
              </w:rPr>
            </w:pPr>
            <w:proofErr w:type="spellStart"/>
            <w:ins w:id="71" w:author="Author">
              <w:r w:rsidRPr="00FA1E2A">
                <w:rPr>
                  <w:rFonts w:cs="Arial"/>
                  <w:b w:val="0"/>
                  <w:szCs w:val="18"/>
                  <w:lang w:val="sv-SE"/>
                </w:rPr>
                <w:t>Yes</w:t>
              </w:r>
              <w:proofErr w:type="spellEnd"/>
            </w:ins>
          </w:p>
        </w:tc>
        <w:tc>
          <w:tcPr>
            <w:tcW w:w="586" w:type="dxa"/>
            <w:shd w:val="clear" w:color="auto" w:fill="auto"/>
            <w:vAlign w:val="center"/>
          </w:tcPr>
          <w:p w14:paraId="668BD0ED" w14:textId="256747DC" w:rsidR="00FA1E2A" w:rsidRPr="00FA1E2A" w:rsidRDefault="00FA1E2A" w:rsidP="00FA1E2A">
            <w:pPr>
              <w:pStyle w:val="TAH"/>
              <w:rPr>
                <w:ins w:id="72" w:author="Author"/>
                <w:rFonts w:cs="Arial"/>
                <w:b w:val="0"/>
                <w:lang w:eastAsia="zh-CN"/>
              </w:rPr>
            </w:pPr>
            <w:proofErr w:type="spellStart"/>
            <w:ins w:id="73" w:author="Author">
              <w:r w:rsidRPr="00FA1E2A">
                <w:rPr>
                  <w:rFonts w:cs="Arial"/>
                  <w:b w:val="0"/>
                  <w:szCs w:val="18"/>
                  <w:lang w:val="sv-SE"/>
                </w:rPr>
                <w:t>Yes</w:t>
              </w:r>
              <w:proofErr w:type="spellEnd"/>
            </w:ins>
          </w:p>
        </w:tc>
        <w:tc>
          <w:tcPr>
            <w:tcW w:w="586" w:type="dxa"/>
            <w:shd w:val="clear" w:color="auto" w:fill="auto"/>
            <w:vAlign w:val="center"/>
          </w:tcPr>
          <w:p w14:paraId="1CDAF369" w14:textId="063C92B9" w:rsidR="00FA1E2A" w:rsidRPr="00FA1E2A" w:rsidRDefault="00FA1E2A" w:rsidP="00FA1E2A">
            <w:pPr>
              <w:pStyle w:val="TAH"/>
              <w:rPr>
                <w:ins w:id="74" w:author="Author"/>
                <w:rFonts w:cs="Arial"/>
                <w:b w:val="0"/>
                <w:lang w:eastAsia="zh-CN"/>
              </w:rPr>
            </w:pPr>
            <w:proofErr w:type="spellStart"/>
            <w:ins w:id="75" w:author="Author">
              <w:r w:rsidRPr="00FA1E2A">
                <w:rPr>
                  <w:rFonts w:cs="Arial"/>
                  <w:b w:val="0"/>
                  <w:szCs w:val="18"/>
                  <w:lang w:val="sv-SE"/>
                </w:rPr>
                <w:t>Yes</w:t>
              </w:r>
              <w:proofErr w:type="spellEnd"/>
            </w:ins>
          </w:p>
        </w:tc>
        <w:tc>
          <w:tcPr>
            <w:tcW w:w="586" w:type="dxa"/>
            <w:shd w:val="clear" w:color="auto" w:fill="auto"/>
            <w:vAlign w:val="center"/>
          </w:tcPr>
          <w:p w14:paraId="16B8B86C" w14:textId="5CD587D7" w:rsidR="00FA1E2A" w:rsidRPr="00FA1E2A" w:rsidRDefault="00FA1E2A" w:rsidP="00FA1E2A">
            <w:pPr>
              <w:pStyle w:val="TAH"/>
              <w:rPr>
                <w:ins w:id="76" w:author="Author"/>
                <w:rFonts w:cs="Arial"/>
                <w:b w:val="0"/>
                <w:lang w:eastAsia="zh-CN"/>
              </w:rPr>
            </w:pPr>
            <w:proofErr w:type="spellStart"/>
            <w:ins w:id="77" w:author="Author">
              <w:r w:rsidRPr="00FA1E2A">
                <w:rPr>
                  <w:rFonts w:cs="Arial"/>
                  <w:b w:val="0"/>
                  <w:szCs w:val="18"/>
                  <w:lang w:val="sv-SE"/>
                </w:rPr>
                <w:t>Yes</w:t>
              </w:r>
              <w:proofErr w:type="spellEnd"/>
            </w:ins>
          </w:p>
        </w:tc>
        <w:tc>
          <w:tcPr>
            <w:tcW w:w="1187" w:type="dxa"/>
            <w:vMerge/>
            <w:shd w:val="clear" w:color="auto" w:fill="auto"/>
            <w:vAlign w:val="center"/>
          </w:tcPr>
          <w:p w14:paraId="4787C054" w14:textId="77777777" w:rsidR="00FA1E2A" w:rsidRPr="001D0331" w:rsidRDefault="00FA1E2A" w:rsidP="00FA1E2A">
            <w:pPr>
              <w:pStyle w:val="TAH"/>
              <w:rPr>
                <w:ins w:id="78" w:author="Author"/>
                <w:b w:val="0"/>
              </w:rPr>
            </w:pPr>
          </w:p>
        </w:tc>
        <w:tc>
          <w:tcPr>
            <w:tcW w:w="1287" w:type="dxa"/>
            <w:vMerge/>
            <w:shd w:val="clear" w:color="auto" w:fill="auto"/>
            <w:vAlign w:val="center"/>
          </w:tcPr>
          <w:p w14:paraId="3DEA4017" w14:textId="77777777" w:rsidR="00FA1E2A" w:rsidRPr="001D0331" w:rsidRDefault="00FA1E2A" w:rsidP="00FA1E2A">
            <w:pPr>
              <w:pStyle w:val="TAH"/>
              <w:rPr>
                <w:ins w:id="79" w:author="Author"/>
                <w:b w:val="0"/>
              </w:rPr>
            </w:pPr>
          </w:p>
        </w:tc>
      </w:tr>
      <w:tr w:rsidR="00FA1E2A" w:rsidRPr="001D0331" w14:paraId="682E458D" w14:textId="77777777" w:rsidTr="0029027D">
        <w:trPr>
          <w:trHeight w:val="142"/>
        </w:trPr>
        <w:tc>
          <w:tcPr>
            <w:tcW w:w="1396" w:type="dxa"/>
            <w:vMerge w:val="restart"/>
            <w:shd w:val="clear" w:color="auto" w:fill="auto"/>
            <w:vAlign w:val="center"/>
          </w:tcPr>
          <w:p w14:paraId="1AEDA815" w14:textId="77777777" w:rsidR="00FA1E2A" w:rsidRPr="001D0331" w:rsidRDefault="00FA1E2A" w:rsidP="00FA1E2A">
            <w:pPr>
              <w:pStyle w:val="TAH"/>
              <w:rPr>
                <w:rFonts w:cs="Arial"/>
                <w:b w:val="0"/>
                <w:szCs w:val="18"/>
              </w:rPr>
            </w:pPr>
            <w:r w:rsidRPr="001D0331">
              <w:rPr>
                <w:rFonts w:cs="Arial"/>
                <w:b w:val="0"/>
                <w:color w:val="000000"/>
                <w:szCs w:val="18"/>
              </w:rPr>
              <w:t>CA_</w:t>
            </w:r>
            <w:r w:rsidRPr="00AC22BA">
              <w:rPr>
                <w:rFonts w:eastAsia="MS Mincho"/>
                <w:b w:val="0"/>
              </w:rPr>
              <w:t>1A-1A-3A-7C-28A</w:t>
            </w:r>
          </w:p>
        </w:tc>
        <w:tc>
          <w:tcPr>
            <w:tcW w:w="1467" w:type="dxa"/>
            <w:vMerge w:val="restart"/>
            <w:shd w:val="clear" w:color="auto" w:fill="auto"/>
            <w:vAlign w:val="center"/>
          </w:tcPr>
          <w:p w14:paraId="2A55F57D" w14:textId="77777777" w:rsidR="00FA1E2A" w:rsidRPr="001D0331" w:rsidRDefault="00FA1E2A" w:rsidP="00FA1E2A">
            <w:pPr>
              <w:pStyle w:val="TAH"/>
              <w:rPr>
                <w:rFonts w:cs="Arial"/>
                <w:b w:val="0"/>
                <w:szCs w:val="18"/>
              </w:rPr>
            </w:pPr>
            <w:r>
              <w:rPr>
                <w:rFonts w:cs="Arial"/>
                <w:b w:val="0"/>
                <w:szCs w:val="18"/>
              </w:rPr>
              <w:t>CA_</w:t>
            </w:r>
            <w:r w:rsidRPr="001D0331">
              <w:rPr>
                <w:rFonts w:cs="Arial"/>
                <w:b w:val="0"/>
                <w:szCs w:val="18"/>
              </w:rPr>
              <w:t>7C</w:t>
            </w:r>
          </w:p>
        </w:tc>
        <w:tc>
          <w:tcPr>
            <w:tcW w:w="767" w:type="dxa"/>
            <w:shd w:val="clear" w:color="auto" w:fill="auto"/>
            <w:vAlign w:val="center"/>
          </w:tcPr>
          <w:p w14:paraId="3EB7774E" w14:textId="77777777" w:rsidR="00FA1E2A" w:rsidRPr="001D0331" w:rsidRDefault="00FA1E2A" w:rsidP="00FA1E2A">
            <w:pPr>
              <w:pStyle w:val="TAH"/>
              <w:rPr>
                <w:rFonts w:cs="Arial"/>
                <w:b w:val="0"/>
                <w:szCs w:val="18"/>
              </w:rPr>
            </w:pPr>
            <w:r w:rsidRPr="001D0331">
              <w:rPr>
                <w:rFonts w:cs="Arial"/>
                <w:b w:val="0"/>
                <w:szCs w:val="18"/>
              </w:rPr>
              <w:t>1</w:t>
            </w:r>
          </w:p>
        </w:tc>
        <w:tc>
          <w:tcPr>
            <w:tcW w:w="3516" w:type="dxa"/>
            <w:gridSpan w:val="6"/>
            <w:shd w:val="clear" w:color="auto" w:fill="auto"/>
            <w:vAlign w:val="center"/>
          </w:tcPr>
          <w:p w14:paraId="1F68BC56" w14:textId="77777777" w:rsidR="00FA1E2A" w:rsidRPr="001D0331" w:rsidRDefault="00FA1E2A" w:rsidP="00FA1E2A">
            <w:pPr>
              <w:pStyle w:val="TAH"/>
              <w:rPr>
                <w:rFonts w:cs="Arial"/>
                <w:b w:val="0"/>
                <w:szCs w:val="18"/>
              </w:rPr>
            </w:pPr>
            <w:r w:rsidRPr="001D0331">
              <w:rPr>
                <w:rFonts w:cs="Arial"/>
                <w:b w:val="0"/>
                <w:lang w:eastAsia="zh-CN"/>
              </w:rPr>
              <w:t>See CA_</w:t>
            </w:r>
            <w:r w:rsidRPr="00AC22BA">
              <w:rPr>
                <w:rFonts w:cs="Arial"/>
                <w:b w:val="0"/>
                <w:lang w:eastAsia="zh-CN"/>
              </w:rPr>
              <w:t>1</w:t>
            </w:r>
            <w:r w:rsidRPr="001D0331">
              <w:rPr>
                <w:rFonts w:cs="Arial"/>
                <w:b w:val="0"/>
                <w:lang w:eastAsia="zh-CN"/>
              </w:rPr>
              <w:t>A-</w:t>
            </w:r>
            <w:r w:rsidRPr="00AC22BA">
              <w:rPr>
                <w:rFonts w:cs="Arial"/>
                <w:b w:val="0"/>
                <w:lang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rPr>
              <w:t xml:space="preserve"> </w:t>
            </w:r>
            <w:r w:rsidRPr="001D0331">
              <w:rPr>
                <w:rFonts w:cs="Arial"/>
                <w:b w:val="0"/>
                <w:lang w:eastAsia="zh-CN"/>
              </w:rPr>
              <w:t>in Table 5.6A.1-3</w:t>
            </w:r>
          </w:p>
        </w:tc>
        <w:tc>
          <w:tcPr>
            <w:tcW w:w="1187" w:type="dxa"/>
            <w:vMerge w:val="restart"/>
            <w:shd w:val="clear" w:color="auto" w:fill="auto"/>
            <w:vAlign w:val="center"/>
          </w:tcPr>
          <w:p w14:paraId="100DF048" w14:textId="77777777" w:rsidR="00FA1E2A" w:rsidRPr="001D0331" w:rsidRDefault="00FA1E2A" w:rsidP="00FA1E2A">
            <w:pPr>
              <w:pStyle w:val="TAH"/>
              <w:rPr>
                <w:b w:val="0"/>
              </w:rPr>
            </w:pPr>
            <w:r w:rsidRPr="001D0331">
              <w:rPr>
                <w:b w:val="0"/>
              </w:rPr>
              <w:t>1</w:t>
            </w:r>
            <w:r>
              <w:rPr>
                <w:b w:val="0"/>
              </w:rPr>
              <w:t>2</w:t>
            </w:r>
            <w:r w:rsidRPr="001D0331">
              <w:rPr>
                <w:b w:val="0"/>
              </w:rPr>
              <w:t>0</w:t>
            </w:r>
            <w:bookmarkStart w:id="80" w:name="_GoBack"/>
            <w:bookmarkEnd w:id="80"/>
          </w:p>
        </w:tc>
        <w:tc>
          <w:tcPr>
            <w:tcW w:w="1287" w:type="dxa"/>
            <w:vMerge w:val="restart"/>
            <w:shd w:val="clear" w:color="auto" w:fill="auto"/>
            <w:vAlign w:val="center"/>
          </w:tcPr>
          <w:p w14:paraId="01C7C71D" w14:textId="77777777" w:rsidR="00FA1E2A" w:rsidRPr="001D0331" w:rsidRDefault="00FA1E2A" w:rsidP="00FA1E2A">
            <w:pPr>
              <w:pStyle w:val="TAH"/>
              <w:rPr>
                <w:b w:val="0"/>
              </w:rPr>
            </w:pPr>
            <w:r w:rsidRPr="001D0331">
              <w:rPr>
                <w:b w:val="0"/>
              </w:rPr>
              <w:t>0</w:t>
            </w:r>
          </w:p>
        </w:tc>
      </w:tr>
      <w:tr w:rsidR="00FA1E2A" w:rsidRPr="001D0331" w14:paraId="04E61095" w14:textId="77777777" w:rsidTr="0029027D">
        <w:trPr>
          <w:trHeight w:val="142"/>
        </w:trPr>
        <w:tc>
          <w:tcPr>
            <w:tcW w:w="1396" w:type="dxa"/>
            <w:vMerge/>
            <w:shd w:val="clear" w:color="auto" w:fill="auto"/>
            <w:vAlign w:val="center"/>
          </w:tcPr>
          <w:p w14:paraId="522F1DE5"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749ACBB4" w14:textId="77777777" w:rsidR="00FA1E2A" w:rsidRPr="001D0331" w:rsidRDefault="00FA1E2A" w:rsidP="00FA1E2A">
            <w:pPr>
              <w:pStyle w:val="TAH"/>
              <w:rPr>
                <w:rFonts w:cs="Arial"/>
                <w:b w:val="0"/>
                <w:szCs w:val="18"/>
              </w:rPr>
            </w:pPr>
          </w:p>
        </w:tc>
        <w:tc>
          <w:tcPr>
            <w:tcW w:w="767" w:type="dxa"/>
            <w:shd w:val="clear" w:color="auto" w:fill="auto"/>
            <w:vAlign w:val="center"/>
          </w:tcPr>
          <w:p w14:paraId="7185BFB5" w14:textId="77777777" w:rsidR="00FA1E2A" w:rsidRPr="001D0331" w:rsidRDefault="00FA1E2A" w:rsidP="00FA1E2A">
            <w:pPr>
              <w:pStyle w:val="TAH"/>
              <w:rPr>
                <w:rFonts w:cs="Arial"/>
                <w:b w:val="0"/>
                <w:szCs w:val="18"/>
              </w:rPr>
            </w:pPr>
            <w:r w:rsidRPr="001D0331">
              <w:rPr>
                <w:rFonts w:cs="Arial"/>
                <w:b w:val="0"/>
                <w:szCs w:val="18"/>
              </w:rPr>
              <w:t>3</w:t>
            </w:r>
          </w:p>
        </w:tc>
        <w:tc>
          <w:tcPr>
            <w:tcW w:w="586" w:type="dxa"/>
            <w:shd w:val="clear" w:color="auto" w:fill="auto"/>
            <w:vAlign w:val="center"/>
          </w:tcPr>
          <w:p w14:paraId="331884C1" w14:textId="77777777" w:rsidR="00FA1E2A" w:rsidRPr="001D0331" w:rsidRDefault="00FA1E2A" w:rsidP="00FA1E2A">
            <w:pPr>
              <w:pStyle w:val="TAH"/>
              <w:rPr>
                <w:rFonts w:cs="Arial"/>
                <w:b w:val="0"/>
                <w:szCs w:val="18"/>
              </w:rPr>
            </w:pPr>
          </w:p>
        </w:tc>
        <w:tc>
          <w:tcPr>
            <w:tcW w:w="586" w:type="dxa"/>
            <w:shd w:val="clear" w:color="auto" w:fill="auto"/>
            <w:vAlign w:val="center"/>
          </w:tcPr>
          <w:p w14:paraId="4EA9BFA5" w14:textId="77777777" w:rsidR="00FA1E2A" w:rsidRPr="001D0331" w:rsidRDefault="00FA1E2A" w:rsidP="00FA1E2A">
            <w:pPr>
              <w:pStyle w:val="TAH"/>
              <w:rPr>
                <w:rFonts w:cs="Arial"/>
                <w:b w:val="0"/>
                <w:szCs w:val="18"/>
              </w:rPr>
            </w:pPr>
          </w:p>
        </w:tc>
        <w:tc>
          <w:tcPr>
            <w:tcW w:w="586" w:type="dxa"/>
            <w:shd w:val="clear" w:color="auto" w:fill="auto"/>
            <w:vAlign w:val="center"/>
          </w:tcPr>
          <w:p w14:paraId="612A0D7B" w14:textId="77777777" w:rsidR="00FA1E2A" w:rsidRPr="00AC22BA" w:rsidRDefault="00FA1E2A" w:rsidP="00FA1E2A">
            <w:pPr>
              <w:pStyle w:val="TAH"/>
              <w:rPr>
                <w:rFonts w:cs="Arial"/>
                <w:b w:val="0"/>
                <w:szCs w:val="18"/>
                <w:lang w:val="sv-SE"/>
              </w:rPr>
            </w:pPr>
            <w:proofErr w:type="spellStart"/>
            <w:r>
              <w:rPr>
                <w:rFonts w:cs="Arial"/>
                <w:b w:val="0"/>
                <w:szCs w:val="18"/>
                <w:lang w:val="sv-SE"/>
              </w:rPr>
              <w:t>Yes</w:t>
            </w:r>
            <w:proofErr w:type="spellEnd"/>
          </w:p>
        </w:tc>
        <w:tc>
          <w:tcPr>
            <w:tcW w:w="586" w:type="dxa"/>
            <w:shd w:val="clear" w:color="auto" w:fill="auto"/>
            <w:vAlign w:val="center"/>
          </w:tcPr>
          <w:p w14:paraId="25542125" w14:textId="77777777" w:rsidR="00FA1E2A" w:rsidRPr="001D0331" w:rsidRDefault="00FA1E2A" w:rsidP="00FA1E2A">
            <w:pPr>
              <w:pStyle w:val="TAH"/>
              <w:rPr>
                <w:rFonts w:cs="Arial"/>
                <w:b w:val="0"/>
                <w:szCs w:val="18"/>
              </w:rPr>
            </w:pPr>
            <w:proofErr w:type="spellStart"/>
            <w:r>
              <w:rPr>
                <w:rFonts w:cs="Arial"/>
                <w:b w:val="0"/>
                <w:szCs w:val="18"/>
                <w:lang w:val="sv-SE"/>
              </w:rPr>
              <w:t>Yes</w:t>
            </w:r>
            <w:proofErr w:type="spellEnd"/>
          </w:p>
        </w:tc>
        <w:tc>
          <w:tcPr>
            <w:tcW w:w="586" w:type="dxa"/>
            <w:shd w:val="clear" w:color="auto" w:fill="auto"/>
            <w:vAlign w:val="center"/>
          </w:tcPr>
          <w:p w14:paraId="27884CC7" w14:textId="77777777" w:rsidR="00FA1E2A" w:rsidRPr="001D0331" w:rsidRDefault="00FA1E2A" w:rsidP="00FA1E2A">
            <w:pPr>
              <w:pStyle w:val="TAH"/>
              <w:rPr>
                <w:rFonts w:cs="Arial"/>
                <w:b w:val="0"/>
                <w:szCs w:val="18"/>
              </w:rPr>
            </w:pPr>
            <w:proofErr w:type="spellStart"/>
            <w:r>
              <w:rPr>
                <w:rFonts w:cs="Arial"/>
                <w:b w:val="0"/>
                <w:szCs w:val="18"/>
                <w:lang w:val="sv-SE"/>
              </w:rPr>
              <w:t>Yes</w:t>
            </w:r>
            <w:proofErr w:type="spellEnd"/>
          </w:p>
        </w:tc>
        <w:tc>
          <w:tcPr>
            <w:tcW w:w="586" w:type="dxa"/>
            <w:shd w:val="clear" w:color="auto" w:fill="auto"/>
            <w:vAlign w:val="center"/>
          </w:tcPr>
          <w:p w14:paraId="32F63AF2" w14:textId="77777777" w:rsidR="00FA1E2A" w:rsidRPr="001D0331" w:rsidRDefault="00FA1E2A" w:rsidP="00FA1E2A">
            <w:pPr>
              <w:pStyle w:val="TAH"/>
              <w:rPr>
                <w:rFonts w:cs="Arial"/>
                <w:b w:val="0"/>
                <w:szCs w:val="18"/>
              </w:rPr>
            </w:pPr>
            <w:proofErr w:type="spellStart"/>
            <w:r>
              <w:rPr>
                <w:rFonts w:cs="Arial"/>
                <w:b w:val="0"/>
                <w:szCs w:val="18"/>
                <w:lang w:val="sv-SE"/>
              </w:rPr>
              <w:t>Yes</w:t>
            </w:r>
            <w:proofErr w:type="spellEnd"/>
          </w:p>
        </w:tc>
        <w:tc>
          <w:tcPr>
            <w:tcW w:w="1187" w:type="dxa"/>
            <w:vMerge/>
            <w:shd w:val="clear" w:color="auto" w:fill="auto"/>
            <w:vAlign w:val="center"/>
          </w:tcPr>
          <w:p w14:paraId="2B4028C9" w14:textId="77777777" w:rsidR="00FA1E2A" w:rsidRPr="001D0331" w:rsidRDefault="00FA1E2A" w:rsidP="00FA1E2A">
            <w:pPr>
              <w:pStyle w:val="TAH"/>
              <w:rPr>
                <w:b w:val="0"/>
              </w:rPr>
            </w:pPr>
          </w:p>
        </w:tc>
        <w:tc>
          <w:tcPr>
            <w:tcW w:w="1287" w:type="dxa"/>
            <w:vMerge/>
            <w:shd w:val="clear" w:color="auto" w:fill="auto"/>
            <w:vAlign w:val="center"/>
          </w:tcPr>
          <w:p w14:paraId="57697CD0" w14:textId="77777777" w:rsidR="00FA1E2A" w:rsidRPr="001D0331" w:rsidRDefault="00FA1E2A" w:rsidP="00FA1E2A">
            <w:pPr>
              <w:pStyle w:val="TAH"/>
              <w:rPr>
                <w:b w:val="0"/>
              </w:rPr>
            </w:pPr>
          </w:p>
        </w:tc>
      </w:tr>
      <w:tr w:rsidR="00FA1E2A" w:rsidRPr="001D0331" w14:paraId="3904D593" w14:textId="77777777" w:rsidTr="0029027D">
        <w:trPr>
          <w:trHeight w:val="142"/>
        </w:trPr>
        <w:tc>
          <w:tcPr>
            <w:tcW w:w="1396" w:type="dxa"/>
            <w:vMerge/>
            <w:shd w:val="clear" w:color="auto" w:fill="auto"/>
            <w:vAlign w:val="center"/>
          </w:tcPr>
          <w:p w14:paraId="0916CF84"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4B23B4F3" w14:textId="77777777" w:rsidR="00FA1E2A" w:rsidRPr="001D0331" w:rsidRDefault="00FA1E2A" w:rsidP="00FA1E2A">
            <w:pPr>
              <w:pStyle w:val="TAH"/>
              <w:rPr>
                <w:rFonts w:cs="Arial"/>
                <w:b w:val="0"/>
                <w:szCs w:val="18"/>
              </w:rPr>
            </w:pPr>
          </w:p>
        </w:tc>
        <w:tc>
          <w:tcPr>
            <w:tcW w:w="767" w:type="dxa"/>
            <w:shd w:val="clear" w:color="auto" w:fill="auto"/>
            <w:vAlign w:val="center"/>
          </w:tcPr>
          <w:p w14:paraId="33E19862" w14:textId="77777777" w:rsidR="00FA1E2A" w:rsidRPr="001D0331" w:rsidRDefault="00FA1E2A" w:rsidP="00FA1E2A">
            <w:pPr>
              <w:pStyle w:val="TAH"/>
              <w:rPr>
                <w:rFonts w:cs="Arial"/>
                <w:b w:val="0"/>
                <w:szCs w:val="18"/>
              </w:rPr>
            </w:pPr>
            <w:r w:rsidRPr="001D0331">
              <w:rPr>
                <w:rFonts w:cs="Arial"/>
                <w:b w:val="0"/>
                <w:szCs w:val="18"/>
              </w:rPr>
              <w:t>7</w:t>
            </w:r>
          </w:p>
        </w:tc>
        <w:tc>
          <w:tcPr>
            <w:tcW w:w="3516" w:type="dxa"/>
            <w:gridSpan w:val="6"/>
            <w:shd w:val="clear" w:color="auto" w:fill="auto"/>
            <w:vAlign w:val="center"/>
          </w:tcPr>
          <w:p w14:paraId="709FB3BA" w14:textId="77777777" w:rsidR="00FA1E2A" w:rsidRPr="001D0331" w:rsidRDefault="00FA1E2A" w:rsidP="00FA1E2A">
            <w:pPr>
              <w:pStyle w:val="TAH"/>
              <w:rPr>
                <w:rFonts w:cs="Arial"/>
                <w:b w:val="0"/>
                <w:szCs w:val="18"/>
                <w:lang w:val="en-AU"/>
              </w:rPr>
            </w:pPr>
            <w:r w:rsidRPr="001D0331">
              <w:rPr>
                <w:rFonts w:cs="Arial"/>
                <w:b w:val="0"/>
                <w:szCs w:val="18"/>
              </w:rPr>
              <w:t xml:space="preserve">See CA_7C Bandwidth combination set </w:t>
            </w:r>
            <w:r w:rsidRPr="001D0331">
              <w:rPr>
                <w:rFonts w:cs="Arial"/>
                <w:b w:val="0"/>
                <w:szCs w:val="18"/>
                <w:lang w:val="en-AU"/>
              </w:rPr>
              <w:t>2</w:t>
            </w:r>
            <w:r w:rsidRPr="001D0331">
              <w:rPr>
                <w:rFonts w:cs="Arial"/>
                <w:b w:val="0"/>
                <w:szCs w:val="18"/>
              </w:rPr>
              <w:t xml:space="preserve"> in Table 5.6A.1-</w:t>
            </w:r>
            <w:r>
              <w:rPr>
                <w:rFonts w:cs="Arial"/>
                <w:b w:val="0"/>
                <w:szCs w:val="18"/>
              </w:rPr>
              <w:t>1</w:t>
            </w:r>
            <w:r w:rsidRPr="001D0331">
              <w:rPr>
                <w:rFonts w:cs="Arial"/>
                <w:b w:val="0"/>
                <w:szCs w:val="18"/>
              </w:rPr>
              <w:t xml:space="preserve"> </w:t>
            </w:r>
          </w:p>
        </w:tc>
        <w:tc>
          <w:tcPr>
            <w:tcW w:w="1187" w:type="dxa"/>
            <w:vMerge/>
            <w:shd w:val="clear" w:color="auto" w:fill="auto"/>
            <w:vAlign w:val="center"/>
          </w:tcPr>
          <w:p w14:paraId="39BED564" w14:textId="77777777" w:rsidR="00FA1E2A" w:rsidRPr="001D0331" w:rsidRDefault="00FA1E2A" w:rsidP="00FA1E2A">
            <w:pPr>
              <w:pStyle w:val="TAH"/>
              <w:rPr>
                <w:b w:val="0"/>
              </w:rPr>
            </w:pPr>
          </w:p>
        </w:tc>
        <w:tc>
          <w:tcPr>
            <w:tcW w:w="1287" w:type="dxa"/>
            <w:vMerge/>
            <w:shd w:val="clear" w:color="auto" w:fill="auto"/>
            <w:vAlign w:val="center"/>
          </w:tcPr>
          <w:p w14:paraId="690D29AE" w14:textId="77777777" w:rsidR="00FA1E2A" w:rsidRPr="001D0331" w:rsidRDefault="00FA1E2A" w:rsidP="00FA1E2A">
            <w:pPr>
              <w:pStyle w:val="TAH"/>
              <w:rPr>
                <w:b w:val="0"/>
              </w:rPr>
            </w:pPr>
          </w:p>
        </w:tc>
      </w:tr>
      <w:tr w:rsidR="00FA1E2A" w:rsidRPr="001D0331" w14:paraId="1404024D" w14:textId="77777777" w:rsidTr="0029027D">
        <w:trPr>
          <w:trHeight w:val="142"/>
        </w:trPr>
        <w:tc>
          <w:tcPr>
            <w:tcW w:w="1396" w:type="dxa"/>
            <w:vMerge/>
            <w:shd w:val="clear" w:color="auto" w:fill="auto"/>
            <w:vAlign w:val="center"/>
          </w:tcPr>
          <w:p w14:paraId="09822852"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615182F1" w14:textId="77777777" w:rsidR="00FA1E2A" w:rsidRPr="001D0331" w:rsidRDefault="00FA1E2A" w:rsidP="00FA1E2A">
            <w:pPr>
              <w:pStyle w:val="TAH"/>
              <w:rPr>
                <w:rFonts w:cs="Arial"/>
                <w:b w:val="0"/>
                <w:szCs w:val="18"/>
              </w:rPr>
            </w:pPr>
          </w:p>
        </w:tc>
        <w:tc>
          <w:tcPr>
            <w:tcW w:w="767" w:type="dxa"/>
            <w:shd w:val="clear" w:color="auto" w:fill="auto"/>
            <w:vAlign w:val="center"/>
          </w:tcPr>
          <w:p w14:paraId="0F193763" w14:textId="77777777" w:rsidR="00FA1E2A" w:rsidRPr="001D0331" w:rsidRDefault="00FA1E2A" w:rsidP="00FA1E2A">
            <w:pPr>
              <w:pStyle w:val="TAH"/>
              <w:rPr>
                <w:rFonts w:cs="Arial"/>
                <w:b w:val="0"/>
                <w:szCs w:val="18"/>
              </w:rPr>
            </w:pPr>
            <w:r>
              <w:rPr>
                <w:rFonts w:cs="Arial"/>
                <w:b w:val="0"/>
                <w:szCs w:val="18"/>
              </w:rPr>
              <w:t>28</w:t>
            </w:r>
          </w:p>
        </w:tc>
        <w:tc>
          <w:tcPr>
            <w:tcW w:w="586" w:type="dxa"/>
            <w:shd w:val="clear" w:color="auto" w:fill="auto"/>
            <w:vAlign w:val="center"/>
          </w:tcPr>
          <w:p w14:paraId="556E90A7" w14:textId="77777777" w:rsidR="00FA1E2A" w:rsidRPr="001D0331" w:rsidRDefault="00FA1E2A" w:rsidP="00FA1E2A">
            <w:pPr>
              <w:pStyle w:val="TAH"/>
              <w:rPr>
                <w:rFonts w:cs="Arial"/>
                <w:b w:val="0"/>
                <w:szCs w:val="18"/>
              </w:rPr>
            </w:pPr>
          </w:p>
        </w:tc>
        <w:tc>
          <w:tcPr>
            <w:tcW w:w="586" w:type="dxa"/>
            <w:shd w:val="clear" w:color="auto" w:fill="auto"/>
            <w:vAlign w:val="center"/>
          </w:tcPr>
          <w:p w14:paraId="0DB03FA5" w14:textId="77777777" w:rsidR="00FA1E2A" w:rsidRPr="001D0331" w:rsidRDefault="00FA1E2A" w:rsidP="00FA1E2A">
            <w:pPr>
              <w:pStyle w:val="TAH"/>
              <w:rPr>
                <w:rFonts w:cs="Arial"/>
                <w:b w:val="0"/>
                <w:szCs w:val="18"/>
              </w:rPr>
            </w:pPr>
          </w:p>
        </w:tc>
        <w:tc>
          <w:tcPr>
            <w:tcW w:w="586" w:type="dxa"/>
            <w:shd w:val="clear" w:color="auto" w:fill="auto"/>
          </w:tcPr>
          <w:p w14:paraId="3D8662C6" w14:textId="77777777" w:rsidR="00FA1E2A" w:rsidRPr="001D0331" w:rsidRDefault="00FA1E2A" w:rsidP="00FA1E2A">
            <w:pPr>
              <w:pStyle w:val="TAH"/>
              <w:rPr>
                <w:rFonts w:cs="Arial"/>
                <w:b w:val="0"/>
                <w:szCs w:val="18"/>
              </w:rPr>
            </w:pPr>
            <w:proofErr w:type="spellStart"/>
            <w:r w:rsidRPr="001319AB">
              <w:rPr>
                <w:rFonts w:cs="Arial"/>
                <w:b w:val="0"/>
                <w:szCs w:val="18"/>
                <w:lang w:val="sv-SE"/>
              </w:rPr>
              <w:t>Yes</w:t>
            </w:r>
            <w:proofErr w:type="spellEnd"/>
          </w:p>
        </w:tc>
        <w:tc>
          <w:tcPr>
            <w:tcW w:w="586" w:type="dxa"/>
            <w:shd w:val="clear" w:color="auto" w:fill="auto"/>
          </w:tcPr>
          <w:p w14:paraId="67882ADB" w14:textId="77777777" w:rsidR="00FA1E2A" w:rsidRPr="001D0331" w:rsidRDefault="00FA1E2A" w:rsidP="00FA1E2A">
            <w:pPr>
              <w:pStyle w:val="TAH"/>
              <w:rPr>
                <w:rFonts w:cs="Arial"/>
                <w:b w:val="0"/>
                <w:szCs w:val="18"/>
              </w:rPr>
            </w:pPr>
            <w:proofErr w:type="spellStart"/>
            <w:r w:rsidRPr="001319AB">
              <w:rPr>
                <w:rFonts w:cs="Arial"/>
                <w:b w:val="0"/>
                <w:szCs w:val="18"/>
                <w:lang w:val="sv-SE"/>
              </w:rPr>
              <w:t>Yes</w:t>
            </w:r>
            <w:proofErr w:type="spellEnd"/>
          </w:p>
        </w:tc>
        <w:tc>
          <w:tcPr>
            <w:tcW w:w="586" w:type="dxa"/>
            <w:shd w:val="clear" w:color="auto" w:fill="auto"/>
          </w:tcPr>
          <w:p w14:paraId="6DE10718" w14:textId="77777777" w:rsidR="00FA1E2A" w:rsidRPr="001D0331" w:rsidRDefault="00FA1E2A" w:rsidP="00FA1E2A">
            <w:pPr>
              <w:pStyle w:val="TAH"/>
              <w:rPr>
                <w:rFonts w:cs="Arial"/>
                <w:b w:val="0"/>
                <w:szCs w:val="18"/>
              </w:rPr>
            </w:pPr>
            <w:proofErr w:type="spellStart"/>
            <w:r w:rsidRPr="001319AB">
              <w:rPr>
                <w:rFonts w:cs="Arial"/>
                <w:b w:val="0"/>
                <w:szCs w:val="18"/>
                <w:lang w:val="sv-SE"/>
              </w:rPr>
              <w:t>Yes</w:t>
            </w:r>
            <w:proofErr w:type="spellEnd"/>
          </w:p>
        </w:tc>
        <w:tc>
          <w:tcPr>
            <w:tcW w:w="586" w:type="dxa"/>
            <w:shd w:val="clear" w:color="auto" w:fill="auto"/>
          </w:tcPr>
          <w:p w14:paraId="6CDA275E" w14:textId="77777777" w:rsidR="00FA1E2A" w:rsidRPr="001D0331" w:rsidRDefault="00FA1E2A" w:rsidP="00FA1E2A">
            <w:pPr>
              <w:pStyle w:val="TAH"/>
              <w:rPr>
                <w:rFonts w:cs="Arial"/>
                <w:b w:val="0"/>
                <w:szCs w:val="18"/>
              </w:rPr>
            </w:pPr>
            <w:proofErr w:type="spellStart"/>
            <w:r w:rsidRPr="001319AB">
              <w:rPr>
                <w:rFonts w:cs="Arial"/>
                <w:b w:val="0"/>
                <w:szCs w:val="18"/>
                <w:lang w:val="sv-SE"/>
              </w:rPr>
              <w:t>Yes</w:t>
            </w:r>
            <w:proofErr w:type="spellEnd"/>
          </w:p>
        </w:tc>
        <w:tc>
          <w:tcPr>
            <w:tcW w:w="1187" w:type="dxa"/>
            <w:vMerge/>
            <w:shd w:val="clear" w:color="auto" w:fill="auto"/>
            <w:vAlign w:val="center"/>
          </w:tcPr>
          <w:p w14:paraId="08252089" w14:textId="77777777" w:rsidR="00FA1E2A" w:rsidRPr="001D0331" w:rsidRDefault="00FA1E2A" w:rsidP="00FA1E2A">
            <w:pPr>
              <w:pStyle w:val="TAH"/>
              <w:rPr>
                <w:b w:val="0"/>
              </w:rPr>
            </w:pPr>
          </w:p>
        </w:tc>
        <w:tc>
          <w:tcPr>
            <w:tcW w:w="1287" w:type="dxa"/>
            <w:vMerge/>
            <w:shd w:val="clear" w:color="auto" w:fill="auto"/>
            <w:vAlign w:val="center"/>
          </w:tcPr>
          <w:p w14:paraId="135DE417" w14:textId="77777777" w:rsidR="00FA1E2A" w:rsidRPr="001D0331" w:rsidRDefault="00FA1E2A" w:rsidP="00FA1E2A">
            <w:pPr>
              <w:pStyle w:val="TAH"/>
              <w:rPr>
                <w:b w:val="0"/>
              </w:rPr>
            </w:pPr>
          </w:p>
        </w:tc>
      </w:tr>
      <w:tr w:rsidR="00FA1E2A" w:rsidRPr="001D0331" w14:paraId="6F0969ED" w14:textId="77777777" w:rsidTr="0029027D">
        <w:trPr>
          <w:trHeight w:val="142"/>
        </w:trPr>
        <w:tc>
          <w:tcPr>
            <w:tcW w:w="1396" w:type="dxa"/>
            <w:vMerge w:val="restart"/>
            <w:shd w:val="clear" w:color="auto" w:fill="auto"/>
            <w:vAlign w:val="center"/>
          </w:tcPr>
          <w:p w14:paraId="78D9036F" w14:textId="77777777" w:rsidR="00FA1E2A" w:rsidRPr="00AC22BA" w:rsidRDefault="00FA1E2A" w:rsidP="00FA1E2A">
            <w:pPr>
              <w:pStyle w:val="TAH"/>
              <w:rPr>
                <w:rFonts w:cs="Arial"/>
                <w:b w:val="0"/>
                <w:szCs w:val="18"/>
              </w:rPr>
            </w:pPr>
            <w:r w:rsidRPr="00AC22BA">
              <w:rPr>
                <w:rFonts w:eastAsia="MS Mincho"/>
                <w:b w:val="0"/>
              </w:rPr>
              <w:t>CA_1A-1A-3C-7A-28A</w:t>
            </w:r>
          </w:p>
        </w:tc>
        <w:tc>
          <w:tcPr>
            <w:tcW w:w="1467" w:type="dxa"/>
            <w:vMerge w:val="restart"/>
            <w:shd w:val="clear" w:color="auto" w:fill="auto"/>
            <w:vAlign w:val="center"/>
          </w:tcPr>
          <w:p w14:paraId="3865B3C2" w14:textId="77777777" w:rsidR="00FA1E2A" w:rsidRPr="001D0331" w:rsidRDefault="00FA1E2A" w:rsidP="00FA1E2A">
            <w:pPr>
              <w:pStyle w:val="TAH"/>
              <w:rPr>
                <w:rFonts w:cs="Arial"/>
                <w:b w:val="0"/>
                <w:szCs w:val="18"/>
              </w:rPr>
            </w:pPr>
            <w:r>
              <w:rPr>
                <w:rFonts w:cs="Arial"/>
                <w:b w:val="0"/>
                <w:szCs w:val="18"/>
              </w:rPr>
              <w:t>CA_3</w:t>
            </w:r>
            <w:r w:rsidRPr="001D0331">
              <w:rPr>
                <w:rFonts w:cs="Arial"/>
                <w:b w:val="0"/>
                <w:szCs w:val="18"/>
              </w:rPr>
              <w:t>C</w:t>
            </w:r>
          </w:p>
        </w:tc>
        <w:tc>
          <w:tcPr>
            <w:tcW w:w="767" w:type="dxa"/>
            <w:shd w:val="clear" w:color="auto" w:fill="auto"/>
            <w:vAlign w:val="center"/>
          </w:tcPr>
          <w:p w14:paraId="30ADEBD3" w14:textId="77777777" w:rsidR="00FA1E2A" w:rsidRPr="001D0331" w:rsidRDefault="00FA1E2A" w:rsidP="00FA1E2A">
            <w:pPr>
              <w:pStyle w:val="TAH"/>
              <w:rPr>
                <w:rFonts w:cs="Arial"/>
                <w:b w:val="0"/>
                <w:szCs w:val="18"/>
              </w:rPr>
            </w:pPr>
            <w:r w:rsidRPr="001D0331">
              <w:rPr>
                <w:rFonts w:cs="Arial"/>
                <w:b w:val="0"/>
                <w:szCs w:val="18"/>
              </w:rPr>
              <w:t>1</w:t>
            </w:r>
          </w:p>
        </w:tc>
        <w:tc>
          <w:tcPr>
            <w:tcW w:w="3516" w:type="dxa"/>
            <w:gridSpan w:val="6"/>
            <w:shd w:val="clear" w:color="auto" w:fill="auto"/>
            <w:vAlign w:val="center"/>
          </w:tcPr>
          <w:p w14:paraId="1B3CC908" w14:textId="77777777" w:rsidR="00FA1E2A" w:rsidRPr="001D0331" w:rsidRDefault="00FA1E2A" w:rsidP="00FA1E2A">
            <w:pPr>
              <w:pStyle w:val="TAH"/>
              <w:rPr>
                <w:rFonts w:cs="Arial"/>
                <w:b w:val="0"/>
                <w:szCs w:val="18"/>
              </w:rPr>
            </w:pPr>
            <w:r w:rsidRPr="001D0331">
              <w:rPr>
                <w:rFonts w:cs="Arial"/>
                <w:b w:val="0"/>
                <w:lang w:eastAsia="zh-CN"/>
              </w:rPr>
              <w:t>See CA_</w:t>
            </w:r>
            <w:r w:rsidRPr="00AC22BA">
              <w:rPr>
                <w:rFonts w:cs="Arial"/>
                <w:b w:val="0"/>
                <w:lang w:eastAsia="zh-CN"/>
              </w:rPr>
              <w:t>1</w:t>
            </w:r>
            <w:r w:rsidRPr="001D0331">
              <w:rPr>
                <w:rFonts w:cs="Arial"/>
                <w:b w:val="0"/>
                <w:lang w:eastAsia="zh-CN"/>
              </w:rPr>
              <w:t>A-</w:t>
            </w:r>
            <w:r w:rsidRPr="00AC22BA">
              <w:rPr>
                <w:rFonts w:cs="Arial"/>
                <w:b w:val="0"/>
                <w:lang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rPr>
              <w:t xml:space="preserve"> </w:t>
            </w:r>
            <w:r w:rsidRPr="001D0331">
              <w:rPr>
                <w:rFonts w:cs="Arial"/>
                <w:b w:val="0"/>
                <w:lang w:eastAsia="zh-CN"/>
              </w:rPr>
              <w:t>in Table 5.6A.1-3</w:t>
            </w:r>
          </w:p>
        </w:tc>
        <w:tc>
          <w:tcPr>
            <w:tcW w:w="1187" w:type="dxa"/>
            <w:vMerge w:val="restart"/>
            <w:shd w:val="clear" w:color="auto" w:fill="auto"/>
            <w:vAlign w:val="center"/>
          </w:tcPr>
          <w:p w14:paraId="05F90769" w14:textId="77777777" w:rsidR="00FA1E2A" w:rsidRPr="001D0331" w:rsidRDefault="00FA1E2A" w:rsidP="00FA1E2A">
            <w:pPr>
              <w:pStyle w:val="TAH"/>
              <w:rPr>
                <w:b w:val="0"/>
              </w:rPr>
            </w:pPr>
            <w:r w:rsidRPr="001D0331">
              <w:rPr>
                <w:b w:val="0"/>
              </w:rPr>
              <w:t>1</w:t>
            </w:r>
            <w:r>
              <w:rPr>
                <w:b w:val="0"/>
              </w:rPr>
              <w:t>2</w:t>
            </w:r>
            <w:r w:rsidRPr="001D0331">
              <w:rPr>
                <w:b w:val="0"/>
              </w:rPr>
              <w:t>0</w:t>
            </w:r>
          </w:p>
        </w:tc>
        <w:tc>
          <w:tcPr>
            <w:tcW w:w="1287" w:type="dxa"/>
            <w:vMerge w:val="restart"/>
            <w:shd w:val="clear" w:color="auto" w:fill="auto"/>
            <w:vAlign w:val="center"/>
          </w:tcPr>
          <w:p w14:paraId="3D9DEFE8" w14:textId="77777777" w:rsidR="00FA1E2A" w:rsidRPr="001D0331" w:rsidRDefault="00FA1E2A" w:rsidP="00FA1E2A">
            <w:pPr>
              <w:pStyle w:val="TAH"/>
              <w:rPr>
                <w:b w:val="0"/>
              </w:rPr>
            </w:pPr>
            <w:r w:rsidRPr="001D0331">
              <w:rPr>
                <w:b w:val="0"/>
              </w:rPr>
              <w:t>0</w:t>
            </w:r>
          </w:p>
        </w:tc>
      </w:tr>
      <w:tr w:rsidR="00FA1E2A" w:rsidRPr="001D0331" w14:paraId="510AB325" w14:textId="77777777" w:rsidTr="0029027D">
        <w:trPr>
          <w:trHeight w:val="142"/>
        </w:trPr>
        <w:tc>
          <w:tcPr>
            <w:tcW w:w="1396" w:type="dxa"/>
            <w:vMerge/>
            <w:shd w:val="clear" w:color="auto" w:fill="auto"/>
            <w:vAlign w:val="center"/>
          </w:tcPr>
          <w:p w14:paraId="57319059"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237B8BDD" w14:textId="77777777" w:rsidR="00FA1E2A" w:rsidRPr="001D0331" w:rsidRDefault="00FA1E2A" w:rsidP="00FA1E2A">
            <w:pPr>
              <w:pStyle w:val="TAH"/>
              <w:rPr>
                <w:rFonts w:cs="Arial"/>
                <w:b w:val="0"/>
                <w:szCs w:val="18"/>
              </w:rPr>
            </w:pPr>
          </w:p>
        </w:tc>
        <w:tc>
          <w:tcPr>
            <w:tcW w:w="767" w:type="dxa"/>
            <w:shd w:val="clear" w:color="auto" w:fill="auto"/>
            <w:vAlign w:val="center"/>
          </w:tcPr>
          <w:p w14:paraId="55B1557B" w14:textId="77777777" w:rsidR="00FA1E2A" w:rsidRPr="001D0331" w:rsidRDefault="00FA1E2A" w:rsidP="00FA1E2A">
            <w:pPr>
              <w:pStyle w:val="TAH"/>
              <w:rPr>
                <w:rFonts w:cs="Arial"/>
                <w:b w:val="0"/>
                <w:szCs w:val="18"/>
              </w:rPr>
            </w:pPr>
            <w:r w:rsidRPr="001D0331">
              <w:rPr>
                <w:rFonts w:cs="Arial"/>
                <w:b w:val="0"/>
                <w:szCs w:val="18"/>
              </w:rPr>
              <w:t>3</w:t>
            </w:r>
          </w:p>
        </w:tc>
        <w:tc>
          <w:tcPr>
            <w:tcW w:w="3516" w:type="dxa"/>
            <w:gridSpan w:val="6"/>
            <w:shd w:val="clear" w:color="auto" w:fill="auto"/>
            <w:vAlign w:val="center"/>
          </w:tcPr>
          <w:p w14:paraId="0F29325E" w14:textId="77777777" w:rsidR="00FA1E2A" w:rsidRPr="001D0331" w:rsidRDefault="00FA1E2A" w:rsidP="00FA1E2A">
            <w:pPr>
              <w:pStyle w:val="TAH"/>
              <w:rPr>
                <w:rFonts w:cs="Arial"/>
                <w:b w:val="0"/>
                <w:szCs w:val="18"/>
              </w:rPr>
            </w:pPr>
            <w:r w:rsidRPr="001D0331">
              <w:rPr>
                <w:rFonts w:cs="Arial"/>
                <w:b w:val="0"/>
                <w:szCs w:val="18"/>
              </w:rPr>
              <w:t>See CA_</w:t>
            </w:r>
            <w:r w:rsidRPr="00AC22BA">
              <w:rPr>
                <w:rFonts w:cs="Arial"/>
                <w:b w:val="0"/>
                <w:szCs w:val="18"/>
              </w:rPr>
              <w:t>3</w:t>
            </w:r>
            <w:r w:rsidRPr="001D0331">
              <w:rPr>
                <w:rFonts w:cs="Arial"/>
                <w:b w:val="0"/>
                <w:szCs w:val="18"/>
              </w:rPr>
              <w:t xml:space="preserve">C Bandwidth combination set </w:t>
            </w:r>
            <w:r>
              <w:rPr>
                <w:rFonts w:cs="Arial"/>
                <w:b w:val="0"/>
                <w:szCs w:val="18"/>
                <w:lang w:val="en-AU"/>
              </w:rPr>
              <w:t xml:space="preserve">0 </w:t>
            </w:r>
            <w:r w:rsidRPr="001D0331">
              <w:rPr>
                <w:rFonts w:cs="Arial"/>
                <w:b w:val="0"/>
                <w:szCs w:val="18"/>
              </w:rPr>
              <w:t>in Table 5.6A.1-</w:t>
            </w:r>
            <w:r w:rsidRPr="00650E76">
              <w:rPr>
                <w:rFonts w:cs="Arial"/>
                <w:b w:val="0"/>
                <w:szCs w:val="18"/>
              </w:rPr>
              <w:t>1</w:t>
            </w:r>
          </w:p>
        </w:tc>
        <w:tc>
          <w:tcPr>
            <w:tcW w:w="1187" w:type="dxa"/>
            <w:vMerge/>
            <w:shd w:val="clear" w:color="auto" w:fill="auto"/>
            <w:vAlign w:val="center"/>
          </w:tcPr>
          <w:p w14:paraId="3A7DFC17" w14:textId="77777777" w:rsidR="00FA1E2A" w:rsidRPr="001D0331" w:rsidRDefault="00FA1E2A" w:rsidP="00FA1E2A">
            <w:pPr>
              <w:pStyle w:val="TAH"/>
              <w:rPr>
                <w:b w:val="0"/>
              </w:rPr>
            </w:pPr>
          </w:p>
        </w:tc>
        <w:tc>
          <w:tcPr>
            <w:tcW w:w="1287" w:type="dxa"/>
            <w:vMerge/>
            <w:shd w:val="clear" w:color="auto" w:fill="auto"/>
            <w:vAlign w:val="center"/>
          </w:tcPr>
          <w:p w14:paraId="0E3CE430" w14:textId="77777777" w:rsidR="00FA1E2A" w:rsidRPr="001D0331" w:rsidRDefault="00FA1E2A" w:rsidP="00FA1E2A">
            <w:pPr>
              <w:pStyle w:val="TAH"/>
              <w:rPr>
                <w:b w:val="0"/>
              </w:rPr>
            </w:pPr>
          </w:p>
        </w:tc>
      </w:tr>
      <w:tr w:rsidR="00FA1E2A" w:rsidRPr="001D0331" w14:paraId="0D1A6B66" w14:textId="77777777" w:rsidTr="0029027D">
        <w:trPr>
          <w:trHeight w:val="142"/>
        </w:trPr>
        <w:tc>
          <w:tcPr>
            <w:tcW w:w="1396" w:type="dxa"/>
            <w:vMerge/>
            <w:shd w:val="clear" w:color="auto" w:fill="auto"/>
            <w:vAlign w:val="center"/>
          </w:tcPr>
          <w:p w14:paraId="228764A4"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3F2CA505" w14:textId="77777777" w:rsidR="00FA1E2A" w:rsidRPr="001D0331" w:rsidRDefault="00FA1E2A" w:rsidP="00FA1E2A">
            <w:pPr>
              <w:pStyle w:val="TAH"/>
              <w:rPr>
                <w:rFonts w:cs="Arial"/>
                <w:b w:val="0"/>
                <w:szCs w:val="18"/>
              </w:rPr>
            </w:pPr>
          </w:p>
        </w:tc>
        <w:tc>
          <w:tcPr>
            <w:tcW w:w="767" w:type="dxa"/>
            <w:shd w:val="clear" w:color="auto" w:fill="auto"/>
            <w:vAlign w:val="center"/>
          </w:tcPr>
          <w:p w14:paraId="2EC3888F" w14:textId="77777777" w:rsidR="00FA1E2A" w:rsidRPr="001D0331" w:rsidRDefault="00FA1E2A" w:rsidP="00FA1E2A">
            <w:pPr>
              <w:pStyle w:val="TAH"/>
              <w:rPr>
                <w:rFonts w:cs="Arial"/>
                <w:b w:val="0"/>
                <w:szCs w:val="18"/>
              </w:rPr>
            </w:pPr>
            <w:r w:rsidRPr="001D0331">
              <w:rPr>
                <w:rFonts w:cs="Arial"/>
                <w:b w:val="0"/>
                <w:szCs w:val="18"/>
              </w:rPr>
              <w:t>7</w:t>
            </w:r>
          </w:p>
        </w:tc>
        <w:tc>
          <w:tcPr>
            <w:tcW w:w="586" w:type="dxa"/>
            <w:shd w:val="clear" w:color="auto" w:fill="auto"/>
            <w:vAlign w:val="center"/>
          </w:tcPr>
          <w:p w14:paraId="1E5AA454" w14:textId="77777777" w:rsidR="00FA1E2A" w:rsidRPr="00AC22BA" w:rsidRDefault="00FA1E2A" w:rsidP="00FA1E2A">
            <w:pPr>
              <w:pStyle w:val="TAH"/>
              <w:rPr>
                <w:rFonts w:cs="Arial"/>
                <w:b w:val="0"/>
                <w:szCs w:val="18"/>
              </w:rPr>
            </w:pPr>
          </w:p>
        </w:tc>
        <w:tc>
          <w:tcPr>
            <w:tcW w:w="586" w:type="dxa"/>
            <w:shd w:val="clear" w:color="auto" w:fill="auto"/>
            <w:vAlign w:val="center"/>
          </w:tcPr>
          <w:p w14:paraId="165EDDD8" w14:textId="77777777" w:rsidR="00FA1E2A" w:rsidRPr="00AC22BA" w:rsidRDefault="00FA1E2A" w:rsidP="00FA1E2A">
            <w:pPr>
              <w:pStyle w:val="TAH"/>
              <w:rPr>
                <w:rFonts w:cs="Arial"/>
                <w:b w:val="0"/>
                <w:szCs w:val="18"/>
              </w:rPr>
            </w:pPr>
          </w:p>
        </w:tc>
        <w:tc>
          <w:tcPr>
            <w:tcW w:w="586" w:type="dxa"/>
            <w:shd w:val="clear" w:color="auto" w:fill="auto"/>
          </w:tcPr>
          <w:p w14:paraId="50716B34" w14:textId="77777777" w:rsidR="00FA1E2A" w:rsidRPr="00AC22BA"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586" w:type="dxa"/>
            <w:shd w:val="clear" w:color="auto" w:fill="auto"/>
          </w:tcPr>
          <w:p w14:paraId="2A2A8B86" w14:textId="77777777" w:rsidR="00FA1E2A" w:rsidRPr="00AC22BA"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586" w:type="dxa"/>
            <w:shd w:val="clear" w:color="auto" w:fill="auto"/>
          </w:tcPr>
          <w:p w14:paraId="3D376128" w14:textId="77777777" w:rsidR="00FA1E2A" w:rsidRPr="00AC22BA"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586" w:type="dxa"/>
            <w:shd w:val="clear" w:color="auto" w:fill="auto"/>
          </w:tcPr>
          <w:p w14:paraId="10970E55" w14:textId="77777777" w:rsidR="00FA1E2A" w:rsidRPr="00AC22BA"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1187" w:type="dxa"/>
            <w:vMerge/>
            <w:shd w:val="clear" w:color="auto" w:fill="auto"/>
            <w:vAlign w:val="center"/>
          </w:tcPr>
          <w:p w14:paraId="0E0D7B58" w14:textId="77777777" w:rsidR="00FA1E2A" w:rsidRPr="001D0331" w:rsidRDefault="00FA1E2A" w:rsidP="00FA1E2A">
            <w:pPr>
              <w:pStyle w:val="TAH"/>
              <w:rPr>
                <w:b w:val="0"/>
              </w:rPr>
            </w:pPr>
          </w:p>
        </w:tc>
        <w:tc>
          <w:tcPr>
            <w:tcW w:w="1287" w:type="dxa"/>
            <w:vMerge/>
            <w:shd w:val="clear" w:color="auto" w:fill="auto"/>
            <w:vAlign w:val="center"/>
          </w:tcPr>
          <w:p w14:paraId="364195BE" w14:textId="77777777" w:rsidR="00FA1E2A" w:rsidRPr="001D0331" w:rsidRDefault="00FA1E2A" w:rsidP="00FA1E2A">
            <w:pPr>
              <w:pStyle w:val="TAH"/>
              <w:rPr>
                <w:b w:val="0"/>
              </w:rPr>
            </w:pPr>
          </w:p>
        </w:tc>
      </w:tr>
      <w:tr w:rsidR="00FA1E2A" w:rsidRPr="001D0331" w14:paraId="5E060DE3" w14:textId="77777777" w:rsidTr="0029027D">
        <w:trPr>
          <w:trHeight w:val="142"/>
        </w:trPr>
        <w:tc>
          <w:tcPr>
            <w:tcW w:w="1396" w:type="dxa"/>
            <w:vMerge/>
            <w:shd w:val="clear" w:color="auto" w:fill="auto"/>
            <w:vAlign w:val="center"/>
          </w:tcPr>
          <w:p w14:paraId="4996E592"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3CF1F0C0" w14:textId="77777777" w:rsidR="00FA1E2A" w:rsidRPr="001D0331" w:rsidRDefault="00FA1E2A" w:rsidP="00FA1E2A">
            <w:pPr>
              <w:pStyle w:val="TAH"/>
              <w:rPr>
                <w:rFonts w:cs="Arial"/>
                <w:b w:val="0"/>
                <w:szCs w:val="18"/>
              </w:rPr>
            </w:pPr>
          </w:p>
        </w:tc>
        <w:tc>
          <w:tcPr>
            <w:tcW w:w="767" w:type="dxa"/>
            <w:shd w:val="clear" w:color="auto" w:fill="auto"/>
            <w:vAlign w:val="center"/>
          </w:tcPr>
          <w:p w14:paraId="28ADC001" w14:textId="77777777" w:rsidR="00FA1E2A" w:rsidRPr="001D0331" w:rsidRDefault="00FA1E2A" w:rsidP="00FA1E2A">
            <w:pPr>
              <w:pStyle w:val="TAH"/>
              <w:rPr>
                <w:rFonts w:cs="Arial"/>
                <w:b w:val="0"/>
                <w:szCs w:val="18"/>
              </w:rPr>
            </w:pPr>
            <w:r>
              <w:rPr>
                <w:rFonts w:cs="Arial"/>
                <w:b w:val="0"/>
                <w:szCs w:val="18"/>
              </w:rPr>
              <w:t>28</w:t>
            </w:r>
          </w:p>
        </w:tc>
        <w:tc>
          <w:tcPr>
            <w:tcW w:w="586" w:type="dxa"/>
            <w:shd w:val="clear" w:color="auto" w:fill="auto"/>
            <w:vAlign w:val="center"/>
          </w:tcPr>
          <w:p w14:paraId="2CABC06E" w14:textId="77777777" w:rsidR="00FA1E2A" w:rsidRPr="001D0331" w:rsidRDefault="00FA1E2A" w:rsidP="00FA1E2A">
            <w:pPr>
              <w:pStyle w:val="TAH"/>
              <w:rPr>
                <w:rFonts w:cs="Arial"/>
                <w:b w:val="0"/>
                <w:szCs w:val="18"/>
              </w:rPr>
            </w:pPr>
          </w:p>
        </w:tc>
        <w:tc>
          <w:tcPr>
            <w:tcW w:w="586" w:type="dxa"/>
            <w:shd w:val="clear" w:color="auto" w:fill="auto"/>
            <w:vAlign w:val="center"/>
          </w:tcPr>
          <w:p w14:paraId="5401FC2C" w14:textId="77777777" w:rsidR="00FA1E2A" w:rsidRPr="001D0331" w:rsidRDefault="00FA1E2A" w:rsidP="00FA1E2A">
            <w:pPr>
              <w:pStyle w:val="TAH"/>
              <w:rPr>
                <w:rFonts w:cs="Arial"/>
                <w:b w:val="0"/>
                <w:szCs w:val="18"/>
              </w:rPr>
            </w:pPr>
          </w:p>
        </w:tc>
        <w:tc>
          <w:tcPr>
            <w:tcW w:w="586" w:type="dxa"/>
            <w:shd w:val="clear" w:color="auto" w:fill="auto"/>
          </w:tcPr>
          <w:p w14:paraId="6B34175F" w14:textId="77777777" w:rsidR="00FA1E2A" w:rsidRPr="001D0331"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586" w:type="dxa"/>
            <w:shd w:val="clear" w:color="auto" w:fill="auto"/>
          </w:tcPr>
          <w:p w14:paraId="48718D39" w14:textId="77777777" w:rsidR="00FA1E2A" w:rsidRPr="001D0331"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586" w:type="dxa"/>
            <w:shd w:val="clear" w:color="auto" w:fill="auto"/>
          </w:tcPr>
          <w:p w14:paraId="4743AB55" w14:textId="77777777" w:rsidR="00FA1E2A" w:rsidRPr="001D0331"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586" w:type="dxa"/>
            <w:shd w:val="clear" w:color="auto" w:fill="auto"/>
          </w:tcPr>
          <w:p w14:paraId="0A10BDBD" w14:textId="77777777" w:rsidR="00FA1E2A" w:rsidRPr="001D0331" w:rsidRDefault="00FA1E2A" w:rsidP="00FA1E2A">
            <w:pPr>
              <w:pStyle w:val="TAH"/>
              <w:rPr>
                <w:rFonts w:cs="Arial"/>
                <w:b w:val="0"/>
                <w:szCs w:val="18"/>
              </w:rPr>
            </w:pPr>
            <w:proofErr w:type="spellStart"/>
            <w:r w:rsidRPr="007A3BE7">
              <w:rPr>
                <w:rFonts w:cs="Arial"/>
                <w:b w:val="0"/>
                <w:szCs w:val="18"/>
                <w:lang w:val="sv-SE"/>
              </w:rPr>
              <w:t>Yes</w:t>
            </w:r>
            <w:proofErr w:type="spellEnd"/>
          </w:p>
        </w:tc>
        <w:tc>
          <w:tcPr>
            <w:tcW w:w="1187" w:type="dxa"/>
            <w:vMerge/>
            <w:shd w:val="clear" w:color="auto" w:fill="auto"/>
            <w:vAlign w:val="center"/>
          </w:tcPr>
          <w:p w14:paraId="3F4BB7AE" w14:textId="77777777" w:rsidR="00FA1E2A" w:rsidRPr="001D0331" w:rsidRDefault="00FA1E2A" w:rsidP="00FA1E2A">
            <w:pPr>
              <w:pStyle w:val="TAH"/>
              <w:rPr>
                <w:b w:val="0"/>
              </w:rPr>
            </w:pPr>
          </w:p>
        </w:tc>
        <w:tc>
          <w:tcPr>
            <w:tcW w:w="1287" w:type="dxa"/>
            <w:vMerge/>
            <w:shd w:val="clear" w:color="auto" w:fill="auto"/>
            <w:vAlign w:val="center"/>
          </w:tcPr>
          <w:p w14:paraId="56D254A4" w14:textId="77777777" w:rsidR="00FA1E2A" w:rsidRPr="001D0331" w:rsidRDefault="00FA1E2A" w:rsidP="00FA1E2A">
            <w:pPr>
              <w:pStyle w:val="TAH"/>
              <w:rPr>
                <w:b w:val="0"/>
              </w:rPr>
            </w:pPr>
          </w:p>
        </w:tc>
      </w:tr>
      <w:tr w:rsidR="00FA1E2A" w:rsidRPr="001D0331" w14:paraId="29B1AF0A" w14:textId="77777777" w:rsidTr="0029027D">
        <w:trPr>
          <w:trHeight w:val="142"/>
        </w:trPr>
        <w:tc>
          <w:tcPr>
            <w:tcW w:w="1396" w:type="dxa"/>
            <w:vMerge w:val="restart"/>
            <w:shd w:val="clear" w:color="auto" w:fill="auto"/>
            <w:vAlign w:val="center"/>
          </w:tcPr>
          <w:p w14:paraId="294FB667" w14:textId="77777777" w:rsidR="00FA1E2A" w:rsidRPr="001D0331" w:rsidRDefault="00FA1E2A" w:rsidP="00FA1E2A">
            <w:pPr>
              <w:pStyle w:val="TAH"/>
              <w:rPr>
                <w:rFonts w:cs="Arial"/>
                <w:b w:val="0"/>
                <w:szCs w:val="18"/>
              </w:rPr>
            </w:pPr>
            <w:r w:rsidRPr="001D0331">
              <w:rPr>
                <w:rFonts w:cs="Arial"/>
                <w:b w:val="0"/>
                <w:color w:val="000000"/>
                <w:szCs w:val="18"/>
              </w:rPr>
              <w:t>CA_</w:t>
            </w:r>
            <w:r w:rsidRPr="00AC22BA">
              <w:rPr>
                <w:rFonts w:eastAsia="MS Mincho"/>
                <w:b w:val="0"/>
              </w:rPr>
              <w:t>1A-1A-3C-7C-28A</w:t>
            </w:r>
          </w:p>
        </w:tc>
        <w:tc>
          <w:tcPr>
            <w:tcW w:w="1467" w:type="dxa"/>
            <w:vMerge w:val="restart"/>
            <w:shd w:val="clear" w:color="auto" w:fill="auto"/>
            <w:vAlign w:val="center"/>
          </w:tcPr>
          <w:p w14:paraId="72154756" w14:textId="77777777" w:rsidR="00FA1E2A" w:rsidRPr="001D0331" w:rsidRDefault="00FA1E2A" w:rsidP="00FA1E2A">
            <w:pPr>
              <w:pStyle w:val="TAH"/>
              <w:rPr>
                <w:rFonts w:cs="Arial"/>
                <w:b w:val="0"/>
                <w:szCs w:val="18"/>
              </w:rPr>
            </w:pPr>
            <w:r>
              <w:rPr>
                <w:rFonts w:cs="Arial"/>
                <w:b w:val="0"/>
                <w:szCs w:val="18"/>
              </w:rPr>
              <w:t>CA_3</w:t>
            </w:r>
            <w:r w:rsidRPr="001D0331">
              <w:rPr>
                <w:rFonts w:cs="Arial"/>
                <w:b w:val="0"/>
                <w:szCs w:val="18"/>
              </w:rPr>
              <w:t>C</w:t>
            </w:r>
            <w:r>
              <w:rPr>
                <w:rFonts w:cs="Arial"/>
                <w:b w:val="0"/>
                <w:szCs w:val="18"/>
              </w:rPr>
              <w:br/>
              <w:t>CA_</w:t>
            </w:r>
            <w:r w:rsidRPr="001D0331">
              <w:rPr>
                <w:rFonts w:cs="Arial"/>
                <w:b w:val="0"/>
                <w:szCs w:val="18"/>
              </w:rPr>
              <w:t>7C</w:t>
            </w:r>
          </w:p>
        </w:tc>
        <w:tc>
          <w:tcPr>
            <w:tcW w:w="767" w:type="dxa"/>
            <w:shd w:val="clear" w:color="auto" w:fill="auto"/>
            <w:vAlign w:val="center"/>
          </w:tcPr>
          <w:p w14:paraId="355E97BE" w14:textId="77777777" w:rsidR="00FA1E2A" w:rsidRPr="001D0331" w:rsidRDefault="00FA1E2A" w:rsidP="00FA1E2A">
            <w:pPr>
              <w:pStyle w:val="TAH"/>
              <w:rPr>
                <w:rFonts w:cs="Arial"/>
                <w:b w:val="0"/>
                <w:szCs w:val="18"/>
              </w:rPr>
            </w:pPr>
            <w:r w:rsidRPr="001D0331">
              <w:rPr>
                <w:rFonts w:cs="Arial"/>
                <w:b w:val="0"/>
                <w:szCs w:val="18"/>
              </w:rPr>
              <w:t>1</w:t>
            </w:r>
          </w:p>
        </w:tc>
        <w:tc>
          <w:tcPr>
            <w:tcW w:w="3516" w:type="dxa"/>
            <w:gridSpan w:val="6"/>
            <w:shd w:val="clear" w:color="auto" w:fill="auto"/>
            <w:vAlign w:val="center"/>
          </w:tcPr>
          <w:p w14:paraId="08F02446" w14:textId="77777777" w:rsidR="00FA1E2A" w:rsidRPr="001D0331" w:rsidRDefault="00FA1E2A" w:rsidP="00FA1E2A">
            <w:pPr>
              <w:pStyle w:val="TAH"/>
              <w:rPr>
                <w:rFonts w:cs="Arial"/>
                <w:b w:val="0"/>
                <w:szCs w:val="18"/>
              </w:rPr>
            </w:pPr>
            <w:r w:rsidRPr="001D0331">
              <w:rPr>
                <w:rFonts w:cs="Arial"/>
                <w:b w:val="0"/>
                <w:lang w:eastAsia="zh-CN"/>
              </w:rPr>
              <w:t>See CA_</w:t>
            </w:r>
            <w:r w:rsidRPr="00AC22BA">
              <w:rPr>
                <w:rFonts w:cs="Arial"/>
                <w:b w:val="0"/>
                <w:lang w:eastAsia="zh-CN"/>
              </w:rPr>
              <w:t>1</w:t>
            </w:r>
            <w:r w:rsidRPr="001D0331">
              <w:rPr>
                <w:rFonts w:cs="Arial"/>
                <w:b w:val="0"/>
                <w:lang w:eastAsia="zh-CN"/>
              </w:rPr>
              <w:t>A-</w:t>
            </w:r>
            <w:r w:rsidRPr="00AC22BA">
              <w:rPr>
                <w:rFonts w:cs="Arial"/>
                <w:b w:val="0"/>
                <w:lang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rPr>
              <w:t xml:space="preserve"> </w:t>
            </w:r>
            <w:r w:rsidRPr="001D0331">
              <w:rPr>
                <w:rFonts w:cs="Arial"/>
                <w:b w:val="0"/>
                <w:lang w:eastAsia="zh-CN"/>
              </w:rPr>
              <w:t>in Table 5.6A.1-3</w:t>
            </w:r>
          </w:p>
        </w:tc>
        <w:tc>
          <w:tcPr>
            <w:tcW w:w="1187" w:type="dxa"/>
            <w:vMerge w:val="restart"/>
            <w:shd w:val="clear" w:color="auto" w:fill="auto"/>
            <w:vAlign w:val="center"/>
          </w:tcPr>
          <w:p w14:paraId="7FAC5982" w14:textId="77777777" w:rsidR="00FA1E2A" w:rsidRPr="001D0331" w:rsidRDefault="00FA1E2A" w:rsidP="00FA1E2A">
            <w:pPr>
              <w:pStyle w:val="TAH"/>
              <w:rPr>
                <w:b w:val="0"/>
              </w:rPr>
            </w:pPr>
            <w:r w:rsidRPr="001D0331">
              <w:rPr>
                <w:b w:val="0"/>
              </w:rPr>
              <w:t>1</w:t>
            </w:r>
            <w:r>
              <w:rPr>
                <w:b w:val="0"/>
              </w:rPr>
              <w:t>4</w:t>
            </w:r>
            <w:r w:rsidRPr="001D0331">
              <w:rPr>
                <w:b w:val="0"/>
              </w:rPr>
              <w:t>0</w:t>
            </w:r>
          </w:p>
        </w:tc>
        <w:tc>
          <w:tcPr>
            <w:tcW w:w="1287" w:type="dxa"/>
            <w:vMerge w:val="restart"/>
            <w:shd w:val="clear" w:color="auto" w:fill="auto"/>
            <w:vAlign w:val="center"/>
          </w:tcPr>
          <w:p w14:paraId="11F2C664" w14:textId="77777777" w:rsidR="00FA1E2A" w:rsidRPr="001D0331" w:rsidRDefault="00FA1E2A" w:rsidP="00FA1E2A">
            <w:pPr>
              <w:pStyle w:val="TAH"/>
              <w:rPr>
                <w:b w:val="0"/>
              </w:rPr>
            </w:pPr>
            <w:r w:rsidRPr="001D0331">
              <w:rPr>
                <w:b w:val="0"/>
              </w:rPr>
              <w:t>0</w:t>
            </w:r>
          </w:p>
        </w:tc>
      </w:tr>
      <w:tr w:rsidR="00FA1E2A" w:rsidRPr="001D0331" w14:paraId="6A4A0D9E" w14:textId="77777777" w:rsidTr="0029027D">
        <w:trPr>
          <w:trHeight w:val="142"/>
        </w:trPr>
        <w:tc>
          <w:tcPr>
            <w:tcW w:w="1396" w:type="dxa"/>
            <w:vMerge/>
            <w:shd w:val="clear" w:color="auto" w:fill="auto"/>
            <w:vAlign w:val="center"/>
          </w:tcPr>
          <w:p w14:paraId="2094DBC4"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09BFAC79" w14:textId="77777777" w:rsidR="00FA1E2A" w:rsidRPr="001D0331" w:rsidRDefault="00FA1E2A" w:rsidP="00FA1E2A">
            <w:pPr>
              <w:pStyle w:val="TAH"/>
              <w:rPr>
                <w:rFonts w:cs="Arial"/>
                <w:b w:val="0"/>
                <w:szCs w:val="18"/>
              </w:rPr>
            </w:pPr>
          </w:p>
        </w:tc>
        <w:tc>
          <w:tcPr>
            <w:tcW w:w="767" w:type="dxa"/>
            <w:shd w:val="clear" w:color="auto" w:fill="auto"/>
            <w:vAlign w:val="center"/>
          </w:tcPr>
          <w:p w14:paraId="19484F43" w14:textId="77777777" w:rsidR="00FA1E2A" w:rsidRPr="001D0331" w:rsidRDefault="00FA1E2A" w:rsidP="00FA1E2A">
            <w:pPr>
              <w:pStyle w:val="TAH"/>
              <w:rPr>
                <w:rFonts w:cs="Arial"/>
                <w:b w:val="0"/>
                <w:szCs w:val="18"/>
              </w:rPr>
            </w:pPr>
            <w:r w:rsidRPr="001D0331">
              <w:rPr>
                <w:rFonts w:cs="Arial"/>
                <w:b w:val="0"/>
                <w:szCs w:val="18"/>
              </w:rPr>
              <w:t>3</w:t>
            </w:r>
          </w:p>
        </w:tc>
        <w:tc>
          <w:tcPr>
            <w:tcW w:w="3516" w:type="dxa"/>
            <w:gridSpan w:val="6"/>
            <w:shd w:val="clear" w:color="auto" w:fill="auto"/>
            <w:vAlign w:val="center"/>
          </w:tcPr>
          <w:p w14:paraId="061584C0" w14:textId="77777777" w:rsidR="00FA1E2A" w:rsidRPr="001D0331" w:rsidRDefault="00FA1E2A" w:rsidP="00FA1E2A">
            <w:pPr>
              <w:pStyle w:val="TAH"/>
              <w:rPr>
                <w:rFonts w:cs="Arial"/>
                <w:b w:val="0"/>
                <w:szCs w:val="18"/>
              </w:rPr>
            </w:pPr>
            <w:r w:rsidRPr="001D0331">
              <w:rPr>
                <w:rFonts w:cs="Arial"/>
                <w:b w:val="0"/>
                <w:szCs w:val="18"/>
              </w:rPr>
              <w:t>See CA_</w:t>
            </w:r>
            <w:r w:rsidRPr="00AC22BA">
              <w:rPr>
                <w:rFonts w:cs="Arial"/>
                <w:b w:val="0"/>
                <w:szCs w:val="18"/>
              </w:rPr>
              <w:t>3</w:t>
            </w:r>
            <w:r w:rsidRPr="001D0331">
              <w:rPr>
                <w:rFonts w:cs="Arial"/>
                <w:b w:val="0"/>
                <w:szCs w:val="18"/>
              </w:rPr>
              <w:t xml:space="preserve">C Bandwidth combination set </w:t>
            </w:r>
            <w:r>
              <w:rPr>
                <w:rFonts w:cs="Arial"/>
                <w:b w:val="0"/>
                <w:szCs w:val="18"/>
                <w:lang w:val="en-AU"/>
              </w:rPr>
              <w:t xml:space="preserve">0 </w:t>
            </w:r>
            <w:r w:rsidRPr="001D0331">
              <w:rPr>
                <w:rFonts w:cs="Arial"/>
                <w:b w:val="0"/>
                <w:szCs w:val="18"/>
              </w:rPr>
              <w:t>in Table 5.6A.1-</w:t>
            </w:r>
            <w:r w:rsidRPr="00650E76">
              <w:rPr>
                <w:rFonts w:cs="Arial"/>
                <w:b w:val="0"/>
                <w:szCs w:val="18"/>
              </w:rPr>
              <w:t>1</w:t>
            </w:r>
          </w:p>
        </w:tc>
        <w:tc>
          <w:tcPr>
            <w:tcW w:w="1187" w:type="dxa"/>
            <w:vMerge/>
            <w:shd w:val="clear" w:color="auto" w:fill="auto"/>
            <w:vAlign w:val="center"/>
          </w:tcPr>
          <w:p w14:paraId="02927133" w14:textId="77777777" w:rsidR="00FA1E2A" w:rsidRPr="001D0331" w:rsidRDefault="00FA1E2A" w:rsidP="00FA1E2A">
            <w:pPr>
              <w:pStyle w:val="TAH"/>
              <w:rPr>
                <w:b w:val="0"/>
              </w:rPr>
            </w:pPr>
          </w:p>
        </w:tc>
        <w:tc>
          <w:tcPr>
            <w:tcW w:w="1287" w:type="dxa"/>
            <w:vMerge/>
            <w:shd w:val="clear" w:color="auto" w:fill="auto"/>
            <w:vAlign w:val="center"/>
          </w:tcPr>
          <w:p w14:paraId="470D74E3" w14:textId="77777777" w:rsidR="00FA1E2A" w:rsidRPr="001D0331" w:rsidRDefault="00FA1E2A" w:rsidP="00FA1E2A">
            <w:pPr>
              <w:pStyle w:val="TAH"/>
              <w:rPr>
                <w:b w:val="0"/>
              </w:rPr>
            </w:pPr>
          </w:p>
        </w:tc>
      </w:tr>
      <w:tr w:rsidR="00FA1E2A" w:rsidRPr="001D0331" w14:paraId="5C204880" w14:textId="77777777" w:rsidTr="0029027D">
        <w:trPr>
          <w:trHeight w:val="142"/>
        </w:trPr>
        <w:tc>
          <w:tcPr>
            <w:tcW w:w="1396" w:type="dxa"/>
            <w:vMerge/>
            <w:shd w:val="clear" w:color="auto" w:fill="auto"/>
            <w:vAlign w:val="center"/>
          </w:tcPr>
          <w:p w14:paraId="35F95F7C"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3AD0DFE7" w14:textId="77777777" w:rsidR="00FA1E2A" w:rsidRPr="001D0331" w:rsidRDefault="00FA1E2A" w:rsidP="00FA1E2A">
            <w:pPr>
              <w:pStyle w:val="TAH"/>
              <w:rPr>
                <w:rFonts w:cs="Arial"/>
                <w:b w:val="0"/>
                <w:szCs w:val="18"/>
              </w:rPr>
            </w:pPr>
          </w:p>
        </w:tc>
        <w:tc>
          <w:tcPr>
            <w:tcW w:w="767" w:type="dxa"/>
            <w:shd w:val="clear" w:color="auto" w:fill="auto"/>
            <w:vAlign w:val="center"/>
          </w:tcPr>
          <w:p w14:paraId="7A2A822C" w14:textId="77777777" w:rsidR="00FA1E2A" w:rsidRPr="001D0331" w:rsidRDefault="00FA1E2A" w:rsidP="00FA1E2A">
            <w:pPr>
              <w:pStyle w:val="TAH"/>
              <w:rPr>
                <w:rFonts w:cs="Arial"/>
                <w:b w:val="0"/>
                <w:szCs w:val="18"/>
              </w:rPr>
            </w:pPr>
            <w:r w:rsidRPr="001D0331">
              <w:rPr>
                <w:rFonts w:cs="Arial"/>
                <w:b w:val="0"/>
                <w:szCs w:val="18"/>
              </w:rPr>
              <w:t>7</w:t>
            </w:r>
          </w:p>
        </w:tc>
        <w:tc>
          <w:tcPr>
            <w:tcW w:w="3516" w:type="dxa"/>
            <w:gridSpan w:val="6"/>
            <w:shd w:val="clear" w:color="auto" w:fill="auto"/>
            <w:vAlign w:val="center"/>
          </w:tcPr>
          <w:p w14:paraId="4BD0C958" w14:textId="77777777" w:rsidR="00FA1E2A" w:rsidRPr="001D0331" w:rsidRDefault="00FA1E2A" w:rsidP="00FA1E2A">
            <w:pPr>
              <w:pStyle w:val="TAH"/>
              <w:rPr>
                <w:rFonts w:cs="Arial"/>
                <w:b w:val="0"/>
                <w:szCs w:val="18"/>
                <w:lang w:val="en-AU"/>
              </w:rPr>
            </w:pPr>
            <w:r w:rsidRPr="001D0331">
              <w:rPr>
                <w:rFonts w:cs="Arial"/>
                <w:b w:val="0"/>
                <w:szCs w:val="18"/>
              </w:rPr>
              <w:t>See CA_7C</w:t>
            </w:r>
            <w:r w:rsidRPr="00136E49">
              <w:rPr>
                <w:rFonts w:cs="Arial"/>
                <w:b w:val="0"/>
                <w:szCs w:val="18"/>
              </w:rPr>
              <w:t xml:space="preserve"> </w:t>
            </w:r>
            <w:r w:rsidRPr="001D0331">
              <w:rPr>
                <w:rFonts w:cs="Arial"/>
                <w:b w:val="0"/>
                <w:szCs w:val="18"/>
              </w:rPr>
              <w:t xml:space="preserve">Bandwidth combination set </w:t>
            </w:r>
            <w:r w:rsidRPr="001D0331">
              <w:rPr>
                <w:rFonts w:cs="Arial"/>
                <w:b w:val="0"/>
                <w:szCs w:val="18"/>
                <w:lang w:val="en-AU"/>
              </w:rPr>
              <w:t>2</w:t>
            </w:r>
            <w:r w:rsidRPr="001D0331">
              <w:rPr>
                <w:rFonts w:cs="Arial"/>
                <w:b w:val="0"/>
                <w:szCs w:val="18"/>
              </w:rPr>
              <w:t xml:space="preserve"> in Table 5.6A.1-</w:t>
            </w:r>
            <w:r w:rsidRPr="00650E76">
              <w:rPr>
                <w:rFonts w:cs="Arial"/>
                <w:b w:val="0"/>
                <w:szCs w:val="18"/>
              </w:rPr>
              <w:t>1</w:t>
            </w:r>
          </w:p>
        </w:tc>
        <w:tc>
          <w:tcPr>
            <w:tcW w:w="1187" w:type="dxa"/>
            <w:vMerge/>
            <w:shd w:val="clear" w:color="auto" w:fill="auto"/>
            <w:vAlign w:val="center"/>
          </w:tcPr>
          <w:p w14:paraId="23C91C72" w14:textId="77777777" w:rsidR="00FA1E2A" w:rsidRPr="001D0331" w:rsidRDefault="00FA1E2A" w:rsidP="00FA1E2A">
            <w:pPr>
              <w:pStyle w:val="TAH"/>
              <w:rPr>
                <w:b w:val="0"/>
              </w:rPr>
            </w:pPr>
          </w:p>
        </w:tc>
        <w:tc>
          <w:tcPr>
            <w:tcW w:w="1287" w:type="dxa"/>
            <w:vMerge/>
            <w:shd w:val="clear" w:color="auto" w:fill="auto"/>
            <w:vAlign w:val="center"/>
          </w:tcPr>
          <w:p w14:paraId="75551555" w14:textId="77777777" w:rsidR="00FA1E2A" w:rsidRPr="001D0331" w:rsidRDefault="00FA1E2A" w:rsidP="00FA1E2A">
            <w:pPr>
              <w:pStyle w:val="TAH"/>
              <w:rPr>
                <w:b w:val="0"/>
              </w:rPr>
            </w:pPr>
          </w:p>
        </w:tc>
      </w:tr>
      <w:tr w:rsidR="00FA1E2A" w:rsidRPr="001D0331" w14:paraId="6CB15656" w14:textId="77777777" w:rsidTr="0029027D">
        <w:trPr>
          <w:trHeight w:val="142"/>
        </w:trPr>
        <w:tc>
          <w:tcPr>
            <w:tcW w:w="1396" w:type="dxa"/>
            <w:vMerge/>
            <w:shd w:val="clear" w:color="auto" w:fill="auto"/>
            <w:vAlign w:val="center"/>
          </w:tcPr>
          <w:p w14:paraId="5D8A429F" w14:textId="77777777" w:rsidR="00FA1E2A" w:rsidRPr="001D0331" w:rsidRDefault="00FA1E2A" w:rsidP="00FA1E2A">
            <w:pPr>
              <w:pStyle w:val="TAH"/>
              <w:rPr>
                <w:rFonts w:cs="Arial"/>
                <w:b w:val="0"/>
                <w:szCs w:val="18"/>
              </w:rPr>
            </w:pPr>
          </w:p>
        </w:tc>
        <w:tc>
          <w:tcPr>
            <w:tcW w:w="1467" w:type="dxa"/>
            <w:vMerge/>
            <w:shd w:val="clear" w:color="auto" w:fill="auto"/>
            <w:vAlign w:val="center"/>
          </w:tcPr>
          <w:p w14:paraId="1C2AABB9" w14:textId="77777777" w:rsidR="00FA1E2A" w:rsidRPr="001D0331" w:rsidRDefault="00FA1E2A" w:rsidP="00FA1E2A">
            <w:pPr>
              <w:pStyle w:val="TAH"/>
              <w:rPr>
                <w:rFonts w:cs="Arial"/>
                <w:b w:val="0"/>
                <w:szCs w:val="18"/>
              </w:rPr>
            </w:pPr>
          </w:p>
        </w:tc>
        <w:tc>
          <w:tcPr>
            <w:tcW w:w="767" w:type="dxa"/>
            <w:shd w:val="clear" w:color="auto" w:fill="auto"/>
            <w:vAlign w:val="center"/>
          </w:tcPr>
          <w:p w14:paraId="2C0AA981" w14:textId="77777777" w:rsidR="00FA1E2A" w:rsidRPr="001D0331" w:rsidRDefault="00FA1E2A" w:rsidP="00FA1E2A">
            <w:pPr>
              <w:pStyle w:val="TAH"/>
              <w:rPr>
                <w:rFonts w:cs="Arial"/>
                <w:b w:val="0"/>
                <w:szCs w:val="18"/>
              </w:rPr>
            </w:pPr>
            <w:r>
              <w:rPr>
                <w:rFonts w:cs="Arial"/>
                <w:b w:val="0"/>
                <w:szCs w:val="18"/>
              </w:rPr>
              <w:t>28</w:t>
            </w:r>
          </w:p>
        </w:tc>
        <w:tc>
          <w:tcPr>
            <w:tcW w:w="586" w:type="dxa"/>
            <w:shd w:val="clear" w:color="auto" w:fill="auto"/>
            <w:vAlign w:val="center"/>
          </w:tcPr>
          <w:p w14:paraId="301596C7" w14:textId="77777777" w:rsidR="00FA1E2A" w:rsidRPr="001D0331" w:rsidRDefault="00FA1E2A" w:rsidP="00FA1E2A">
            <w:pPr>
              <w:pStyle w:val="TAH"/>
              <w:rPr>
                <w:rFonts w:cs="Arial"/>
                <w:b w:val="0"/>
                <w:szCs w:val="18"/>
              </w:rPr>
            </w:pPr>
          </w:p>
        </w:tc>
        <w:tc>
          <w:tcPr>
            <w:tcW w:w="586" w:type="dxa"/>
            <w:shd w:val="clear" w:color="auto" w:fill="auto"/>
            <w:vAlign w:val="center"/>
          </w:tcPr>
          <w:p w14:paraId="47460CC3" w14:textId="77777777" w:rsidR="00FA1E2A" w:rsidRPr="001D0331" w:rsidRDefault="00FA1E2A" w:rsidP="00FA1E2A">
            <w:pPr>
              <w:pStyle w:val="TAH"/>
              <w:rPr>
                <w:rFonts w:cs="Arial"/>
                <w:b w:val="0"/>
                <w:szCs w:val="18"/>
              </w:rPr>
            </w:pPr>
          </w:p>
        </w:tc>
        <w:tc>
          <w:tcPr>
            <w:tcW w:w="586" w:type="dxa"/>
            <w:shd w:val="clear" w:color="auto" w:fill="auto"/>
          </w:tcPr>
          <w:p w14:paraId="65645EB8" w14:textId="77777777" w:rsidR="00FA1E2A" w:rsidRPr="001D0331" w:rsidRDefault="00FA1E2A" w:rsidP="00FA1E2A">
            <w:pPr>
              <w:pStyle w:val="TAH"/>
              <w:rPr>
                <w:rFonts w:cs="Arial"/>
                <w:b w:val="0"/>
                <w:szCs w:val="18"/>
              </w:rPr>
            </w:pPr>
            <w:proofErr w:type="spellStart"/>
            <w:r w:rsidRPr="008B6E33">
              <w:rPr>
                <w:rFonts w:cs="Arial"/>
                <w:b w:val="0"/>
                <w:szCs w:val="18"/>
                <w:lang w:val="sv-SE"/>
              </w:rPr>
              <w:t>Yes</w:t>
            </w:r>
            <w:proofErr w:type="spellEnd"/>
          </w:p>
        </w:tc>
        <w:tc>
          <w:tcPr>
            <w:tcW w:w="586" w:type="dxa"/>
            <w:shd w:val="clear" w:color="auto" w:fill="auto"/>
          </w:tcPr>
          <w:p w14:paraId="5692966E" w14:textId="77777777" w:rsidR="00FA1E2A" w:rsidRPr="001D0331" w:rsidRDefault="00FA1E2A" w:rsidP="00FA1E2A">
            <w:pPr>
              <w:pStyle w:val="TAH"/>
              <w:rPr>
                <w:rFonts w:cs="Arial"/>
                <w:b w:val="0"/>
                <w:szCs w:val="18"/>
              </w:rPr>
            </w:pPr>
            <w:proofErr w:type="spellStart"/>
            <w:r w:rsidRPr="008B6E33">
              <w:rPr>
                <w:rFonts w:cs="Arial"/>
                <w:b w:val="0"/>
                <w:szCs w:val="18"/>
                <w:lang w:val="sv-SE"/>
              </w:rPr>
              <w:t>Yes</w:t>
            </w:r>
            <w:proofErr w:type="spellEnd"/>
          </w:p>
        </w:tc>
        <w:tc>
          <w:tcPr>
            <w:tcW w:w="586" w:type="dxa"/>
            <w:shd w:val="clear" w:color="auto" w:fill="auto"/>
          </w:tcPr>
          <w:p w14:paraId="50A1CEC7" w14:textId="77777777" w:rsidR="00FA1E2A" w:rsidRPr="001D0331" w:rsidRDefault="00FA1E2A" w:rsidP="00FA1E2A">
            <w:pPr>
              <w:pStyle w:val="TAH"/>
              <w:rPr>
                <w:rFonts w:cs="Arial"/>
                <w:b w:val="0"/>
                <w:szCs w:val="18"/>
              </w:rPr>
            </w:pPr>
            <w:proofErr w:type="spellStart"/>
            <w:r w:rsidRPr="008B6E33">
              <w:rPr>
                <w:rFonts w:cs="Arial"/>
                <w:b w:val="0"/>
                <w:szCs w:val="18"/>
                <w:lang w:val="sv-SE"/>
              </w:rPr>
              <w:t>Yes</w:t>
            </w:r>
            <w:proofErr w:type="spellEnd"/>
          </w:p>
        </w:tc>
        <w:tc>
          <w:tcPr>
            <w:tcW w:w="586" w:type="dxa"/>
            <w:shd w:val="clear" w:color="auto" w:fill="auto"/>
          </w:tcPr>
          <w:p w14:paraId="6A8699CF" w14:textId="77777777" w:rsidR="00FA1E2A" w:rsidRPr="001D0331" w:rsidRDefault="00FA1E2A" w:rsidP="00FA1E2A">
            <w:pPr>
              <w:pStyle w:val="TAH"/>
              <w:rPr>
                <w:rFonts w:cs="Arial"/>
                <w:b w:val="0"/>
                <w:szCs w:val="18"/>
              </w:rPr>
            </w:pPr>
            <w:proofErr w:type="spellStart"/>
            <w:r w:rsidRPr="008B6E33">
              <w:rPr>
                <w:rFonts w:cs="Arial"/>
                <w:b w:val="0"/>
                <w:szCs w:val="18"/>
                <w:lang w:val="sv-SE"/>
              </w:rPr>
              <w:t>Yes</w:t>
            </w:r>
            <w:proofErr w:type="spellEnd"/>
          </w:p>
        </w:tc>
        <w:tc>
          <w:tcPr>
            <w:tcW w:w="1187" w:type="dxa"/>
            <w:vMerge/>
            <w:shd w:val="clear" w:color="auto" w:fill="auto"/>
            <w:vAlign w:val="center"/>
          </w:tcPr>
          <w:p w14:paraId="48C77B28" w14:textId="77777777" w:rsidR="00FA1E2A" w:rsidRPr="001D0331" w:rsidRDefault="00FA1E2A" w:rsidP="00FA1E2A">
            <w:pPr>
              <w:pStyle w:val="TAH"/>
              <w:rPr>
                <w:b w:val="0"/>
              </w:rPr>
            </w:pPr>
          </w:p>
        </w:tc>
        <w:tc>
          <w:tcPr>
            <w:tcW w:w="1287" w:type="dxa"/>
            <w:vMerge/>
            <w:shd w:val="clear" w:color="auto" w:fill="auto"/>
            <w:vAlign w:val="center"/>
          </w:tcPr>
          <w:p w14:paraId="27CC8905" w14:textId="77777777" w:rsidR="00FA1E2A" w:rsidRPr="001D0331" w:rsidRDefault="00FA1E2A" w:rsidP="00FA1E2A">
            <w:pPr>
              <w:pStyle w:val="TAH"/>
              <w:rPr>
                <w:b w:val="0"/>
              </w:rPr>
            </w:pPr>
          </w:p>
        </w:tc>
      </w:tr>
    </w:tbl>
    <w:p w14:paraId="6A4A130E" w14:textId="77777777" w:rsidR="00FA1E2A" w:rsidRPr="001D0331" w:rsidRDefault="00FA1E2A" w:rsidP="00FA1E2A">
      <w:pPr>
        <w:pStyle w:val="TAL"/>
      </w:pPr>
    </w:p>
    <w:p w14:paraId="36C9FCFE" w14:textId="77777777" w:rsidR="00FA1E2A" w:rsidRPr="00974F5F" w:rsidRDefault="00FA1E2A" w:rsidP="00FA1E2A">
      <w:pPr>
        <w:pStyle w:val="Heading3"/>
        <w:rPr>
          <w:lang w:val="en-US"/>
        </w:rPr>
      </w:pPr>
      <w:bookmarkStart w:id="81" w:name="_Toc20468175"/>
      <w:r w:rsidRPr="00974F5F">
        <w:rPr>
          <w:lang w:val="en-US"/>
        </w:rPr>
        <w:t>5.</w:t>
      </w:r>
      <w:r>
        <w:rPr>
          <w:lang w:val="en-US"/>
        </w:rPr>
        <w:t>20</w:t>
      </w:r>
      <w:r w:rsidRPr="00974F5F">
        <w:rPr>
          <w:lang w:val="en-US"/>
        </w:rPr>
        <w:t>.2</w:t>
      </w:r>
      <w:r w:rsidRPr="00974F5F">
        <w:rPr>
          <w:lang w:val="en-US"/>
        </w:rPr>
        <w:tab/>
      </w:r>
      <w:r w:rsidRPr="00974F5F">
        <w:rPr>
          <w:lang w:val="en-US"/>
        </w:rPr>
        <w:tab/>
      </w:r>
      <w:r w:rsidRPr="001D0331">
        <w:rPr>
          <w:lang w:eastAsia="ja-JP"/>
        </w:rPr>
        <w:t>Δ</w:t>
      </w:r>
      <w:proofErr w:type="spellStart"/>
      <w:proofErr w:type="gramStart"/>
      <w:r w:rsidRPr="00974F5F">
        <w:rPr>
          <w:lang w:val="en-US" w:eastAsia="ja-JP"/>
        </w:rPr>
        <w:t>T</w:t>
      </w:r>
      <w:r w:rsidRPr="00974F5F">
        <w:rPr>
          <w:vertAlign w:val="subscript"/>
          <w:lang w:val="en-US" w:eastAsia="ja-JP"/>
        </w:rPr>
        <w:t>IB,c</w:t>
      </w:r>
      <w:proofErr w:type="spellEnd"/>
      <w:proofErr w:type="gramEnd"/>
      <w:r w:rsidRPr="00974F5F">
        <w:rPr>
          <w:vertAlign w:val="subscript"/>
          <w:lang w:val="en-US" w:eastAsia="ja-JP"/>
        </w:rPr>
        <w:t xml:space="preserve"> </w:t>
      </w:r>
      <w:r w:rsidRPr="00974F5F">
        <w:rPr>
          <w:lang w:val="en-US" w:eastAsia="ja-JP"/>
        </w:rPr>
        <w:t xml:space="preserve">and </w:t>
      </w:r>
      <w:r w:rsidRPr="001D0331">
        <w:rPr>
          <w:lang w:eastAsia="ja-JP"/>
        </w:rPr>
        <w:t>Δ</w:t>
      </w:r>
      <w:proofErr w:type="spellStart"/>
      <w:r w:rsidRPr="00974F5F">
        <w:rPr>
          <w:lang w:val="en-US" w:eastAsia="ja-JP"/>
        </w:rPr>
        <w:t>R</w:t>
      </w:r>
      <w:r w:rsidRPr="00974F5F">
        <w:rPr>
          <w:vertAlign w:val="subscript"/>
          <w:lang w:val="en-US" w:eastAsia="ja-JP"/>
        </w:rPr>
        <w:t>IB,c</w:t>
      </w:r>
      <w:proofErr w:type="spellEnd"/>
      <w:r w:rsidRPr="00974F5F">
        <w:rPr>
          <w:lang w:val="en-US" w:eastAsia="ja-JP"/>
        </w:rPr>
        <w:t xml:space="preserve"> values</w:t>
      </w:r>
      <w:bookmarkEnd w:id="81"/>
    </w:p>
    <w:p w14:paraId="7DFB6E3E" w14:textId="77777777" w:rsidR="00FA1E2A" w:rsidRPr="001D0331" w:rsidRDefault="00FA1E2A" w:rsidP="00FA1E2A">
      <w:pPr>
        <w:jc w:val="both"/>
        <w:rPr>
          <w:lang w:eastAsia="zh-CN"/>
        </w:rPr>
      </w:pP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three band CA_1-3-7</w:t>
      </w:r>
      <w:r>
        <w:t>-28</w:t>
      </w:r>
      <w:r w:rsidRPr="001D0331">
        <w:t xml:space="preserve"> are covered in </w:t>
      </w:r>
      <w:r w:rsidRPr="001D0331">
        <w:rPr>
          <w:lang w:eastAsia="zh-CN"/>
        </w:rPr>
        <w:t xml:space="preserve">TS 36.101 </w:t>
      </w:r>
      <w:r w:rsidRPr="00770AE1">
        <w:rPr>
          <w:lang w:eastAsia="zh-CN"/>
        </w:rPr>
        <w:t>Table 6.2.5-4</w:t>
      </w:r>
      <w:r w:rsidRPr="001D0331">
        <w:rPr>
          <w:lang w:eastAsia="zh-CN"/>
        </w:rPr>
        <w:t xml:space="preserve"> (</w:t>
      </w:r>
      <w:r>
        <w:rPr>
          <w:lang w:eastAsia="zh-CN"/>
        </w:rPr>
        <w:t>four</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C</w:t>
      </w:r>
      <w:r w:rsidRPr="001D0331">
        <w:rPr>
          <w:lang w:eastAsia="zh-CN"/>
        </w:rPr>
        <w:t xml:space="preserve"> (</w:t>
      </w:r>
      <w:r>
        <w:rPr>
          <w:lang w:eastAsia="zh-CN"/>
        </w:rPr>
        <w:t>four</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p>
    <w:p w14:paraId="31C135CA" w14:textId="77777777" w:rsidR="00FA1E2A" w:rsidRPr="00974F5F" w:rsidRDefault="00FA1E2A" w:rsidP="00FA1E2A">
      <w:pPr>
        <w:pStyle w:val="Heading3"/>
        <w:rPr>
          <w:lang w:val="en-US" w:eastAsia="ja-JP"/>
        </w:rPr>
      </w:pPr>
      <w:bookmarkStart w:id="82" w:name="_Toc20468176"/>
      <w:r w:rsidRPr="00974F5F">
        <w:rPr>
          <w:lang w:val="en-US"/>
        </w:rPr>
        <w:t>5.</w:t>
      </w:r>
      <w:r>
        <w:rPr>
          <w:lang w:val="en-US"/>
        </w:rPr>
        <w:t>20</w:t>
      </w:r>
      <w:r w:rsidRPr="00974F5F">
        <w:rPr>
          <w:lang w:val="en-US"/>
        </w:rPr>
        <w:t>.3</w:t>
      </w:r>
      <w:r w:rsidRPr="00974F5F">
        <w:rPr>
          <w:lang w:val="en-US"/>
        </w:rPr>
        <w:tab/>
      </w:r>
      <w:r w:rsidRPr="00974F5F">
        <w:rPr>
          <w:rFonts w:hint="eastAsia"/>
          <w:lang w:val="en-US" w:eastAsia="zh-CN"/>
        </w:rPr>
        <w:t>REFSENS</w:t>
      </w:r>
      <w:r w:rsidRPr="00974F5F">
        <w:rPr>
          <w:lang w:val="en-US" w:eastAsia="zh-CN"/>
        </w:rPr>
        <w:t xml:space="preserve"> requirements</w:t>
      </w:r>
      <w:bookmarkEnd w:id="82"/>
    </w:p>
    <w:p w14:paraId="5C394432" w14:textId="77777777" w:rsidR="00FA1E2A" w:rsidRDefault="00FA1E2A" w:rsidP="00FA1E2A">
      <w:r>
        <w:t>R</w:t>
      </w:r>
      <w:r w:rsidRPr="00755BD9">
        <w:t xml:space="preserve">eference sensitivity requirements </w:t>
      </w:r>
      <w:r>
        <w:t xml:space="preserve">follow those already specified for </w:t>
      </w:r>
      <w:r w:rsidRPr="008B3A18">
        <w:t>CA_1A-3A-7A-28A</w:t>
      </w:r>
      <w:r>
        <w:t xml:space="preserve"> in TS 36.101</w:t>
      </w:r>
      <w:r w:rsidRPr="00755BD9">
        <w:t>.</w:t>
      </w:r>
    </w:p>
    <w:p w14:paraId="7A434750" w14:textId="77777777" w:rsidR="004D113F" w:rsidRDefault="004D113F" w:rsidP="004D113F"/>
    <w:p w14:paraId="0B5FB676" w14:textId="77777777" w:rsidR="00645736" w:rsidRDefault="00645736" w:rsidP="00327ABE">
      <w:pPr>
        <w:pStyle w:val="TH"/>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3830E" w14:textId="77777777" w:rsidR="00CC4C41" w:rsidRDefault="00CC4C41" w:rsidP="002B3503">
      <w:pPr>
        <w:spacing w:after="0"/>
      </w:pPr>
      <w:r>
        <w:separator/>
      </w:r>
    </w:p>
  </w:endnote>
  <w:endnote w:type="continuationSeparator" w:id="0">
    <w:p w14:paraId="4A3E1378" w14:textId="77777777" w:rsidR="00CC4C41" w:rsidRDefault="00CC4C4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7C678" w14:textId="77777777" w:rsidR="00CC4C41" w:rsidRDefault="00CC4C41" w:rsidP="002B3503">
      <w:pPr>
        <w:spacing w:after="0"/>
      </w:pPr>
      <w:r>
        <w:separator/>
      </w:r>
    </w:p>
  </w:footnote>
  <w:footnote w:type="continuationSeparator" w:id="0">
    <w:p w14:paraId="3F30DF1D" w14:textId="77777777" w:rsidR="00CC4C41" w:rsidRDefault="00CC4C41"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removePersonalInformation/>
  <w:removeDateAndTime/>
  <w:printFractionalCharacterWidth/>
  <w:hideSpellingErrors/>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21F8"/>
    <w:rsid w:val="000F3370"/>
    <w:rsid w:val="0010706D"/>
    <w:rsid w:val="001312D5"/>
    <w:rsid w:val="00142695"/>
    <w:rsid w:val="00162DE6"/>
    <w:rsid w:val="001752EC"/>
    <w:rsid w:val="00176A88"/>
    <w:rsid w:val="0018092C"/>
    <w:rsid w:val="00187D52"/>
    <w:rsid w:val="001A0655"/>
    <w:rsid w:val="001A1235"/>
    <w:rsid w:val="001A2E2B"/>
    <w:rsid w:val="001A62C7"/>
    <w:rsid w:val="001D280E"/>
    <w:rsid w:val="001E722F"/>
    <w:rsid w:val="001F7E18"/>
    <w:rsid w:val="0020456B"/>
    <w:rsid w:val="002059AD"/>
    <w:rsid w:val="00214359"/>
    <w:rsid w:val="002177BF"/>
    <w:rsid w:val="0022388A"/>
    <w:rsid w:val="00243627"/>
    <w:rsid w:val="00251E98"/>
    <w:rsid w:val="002574E2"/>
    <w:rsid w:val="0026545C"/>
    <w:rsid w:val="00291349"/>
    <w:rsid w:val="00295825"/>
    <w:rsid w:val="002A3B5B"/>
    <w:rsid w:val="002A45CC"/>
    <w:rsid w:val="002A7181"/>
    <w:rsid w:val="002B3503"/>
    <w:rsid w:val="002E335D"/>
    <w:rsid w:val="002E4DE0"/>
    <w:rsid w:val="003057F1"/>
    <w:rsid w:val="00311E44"/>
    <w:rsid w:val="00327ABE"/>
    <w:rsid w:val="00332A7E"/>
    <w:rsid w:val="0034073F"/>
    <w:rsid w:val="00345613"/>
    <w:rsid w:val="00365B34"/>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849A9"/>
    <w:rsid w:val="004A30FF"/>
    <w:rsid w:val="004A70BC"/>
    <w:rsid w:val="004C1414"/>
    <w:rsid w:val="004C22D3"/>
    <w:rsid w:val="004C3446"/>
    <w:rsid w:val="004C3EB7"/>
    <w:rsid w:val="004C44D3"/>
    <w:rsid w:val="004D113F"/>
    <w:rsid w:val="004E4C23"/>
    <w:rsid w:val="00500D3F"/>
    <w:rsid w:val="005104ED"/>
    <w:rsid w:val="00513CA2"/>
    <w:rsid w:val="00526090"/>
    <w:rsid w:val="005375DC"/>
    <w:rsid w:val="00554CD2"/>
    <w:rsid w:val="0055608F"/>
    <w:rsid w:val="00563834"/>
    <w:rsid w:val="005666F3"/>
    <w:rsid w:val="00567A80"/>
    <w:rsid w:val="00567F4D"/>
    <w:rsid w:val="00590C4E"/>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F129F"/>
    <w:rsid w:val="006F5DBA"/>
    <w:rsid w:val="00704759"/>
    <w:rsid w:val="00704AF6"/>
    <w:rsid w:val="00717707"/>
    <w:rsid w:val="00722921"/>
    <w:rsid w:val="0072546E"/>
    <w:rsid w:val="00725B20"/>
    <w:rsid w:val="0072684B"/>
    <w:rsid w:val="00727051"/>
    <w:rsid w:val="0073626C"/>
    <w:rsid w:val="00741F6E"/>
    <w:rsid w:val="0074765D"/>
    <w:rsid w:val="007556D9"/>
    <w:rsid w:val="00757F10"/>
    <w:rsid w:val="00783813"/>
    <w:rsid w:val="0079005C"/>
    <w:rsid w:val="007A2155"/>
    <w:rsid w:val="007B4C7C"/>
    <w:rsid w:val="007C0E6E"/>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1360"/>
    <w:rsid w:val="008C72F3"/>
    <w:rsid w:val="008D576A"/>
    <w:rsid w:val="008D5B5E"/>
    <w:rsid w:val="008F26A8"/>
    <w:rsid w:val="008F4B2A"/>
    <w:rsid w:val="009052A3"/>
    <w:rsid w:val="009066ED"/>
    <w:rsid w:val="00913BA8"/>
    <w:rsid w:val="00916B2A"/>
    <w:rsid w:val="00940559"/>
    <w:rsid w:val="0094393C"/>
    <w:rsid w:val="00944B92"/>
    <w:rsid w:val="00974CEB"/>
    <w:rsid w:val="00986377"/>
    <w:rsid w:val="009C2793"/>
    <w:rsid w:val="009C68EF"/>
    <w:rsid w:val="009D7045"/>
    <w:rsid w:val="009E58FA"/>
    <w:rsid w:val="009F22CF"/>
    <w:rsid w:val="00A15F26"/>
    <w:rsid w:val="00A316FB"/>
    <w:rsid w:val="00A31ABA"/>
    <w:rsid w:val="00A43CD2"/>
    <w:rsid w:val="00A451E8"/>
    <w:rsid w:val="00A5753C"/>
    <w:rsid w:val="00A57E4D"/>
    <w:rsid w:val="00A72F5A"/>
    <w:rsid w:val="00A8362A"/>
    <w:rsid w:val="00A90870"/>
    <w:rsid w:val="00A95AD8"/>
    <w:rsid w:val="00AA2D18"/>
    <w:rsid w:val="00AB4A0E"/>
    <w:rsid w:val="00AF432F"/>
    <w:rsid w:val="00B05244"/>
    <w:rsid w:val="00B144B7"/>
    <w:rsid w:val="00B14BFC"/>
    <w:rsid w:val="00B2288E"/>
    <w:rsid w:val="00B31179"/>
    <w:rsid w:val="00B32723"/>
    <w:rsid w:val="00B373BE"/>
    <w:rsid w:val="00B44D1F"/>
    <w:rsid w:val="00B45BF6"/>
    <w:rsid w:val="00B52AFA"/>
    <w:rsid w:val="00B66607"/>
    <w:rsid w:val="00B712E1"/>
    <w:rsid w:val="00B85846"/>
    <w:rsid w:val="00B86687"/>
    <w:rsid w:val="00B878A7"/>
    <w:rsid w:val="00B911DE"/>
    <w:rsid w:val="00BC080A"/>
    <w:rsid w:val="00BC5ED2"/>
    <w:rsid w:val="00BC69ED"/>
    <w:rsid w:val="00BC764C"/>
    <w:rsid w:val="00C132FB"/>
    <w:rsid w:val="00C35AD0"/>
    <w:rsid w:val="00C4277D"/>
    <w:rsid w:val="00C531AF"/>
    <w:rsid w:val="00C66C5F"/>
    <w:rsid w:val="00C70FB8"/>
    <w:rsid w:val="00C76AE1"/>
    <w:rsid w:val="00C77BFA"/>
    <w:rsid w:val="00CC4C41"/>
    <w:rsid w:val="00CD4B6A"/>
    <w:rsid w:val="00CE4FBF"/>
    <w:rsid w:val="00CE67FF"/>
    <w:rsid w:val="00D00C34"/>
    <w:rsid w:val="00D03870"/>
    <w:rsid w:val="00D053D0"/>
    <w:rsid w:val="00D111FB"/>
    <w:rsid w:val="00D16E38"/>
    <w:rsid w:val="00D224E0"/>
    <w:rsid w:val="00D354F2"/>
    <w:rsid w:val="00D47389"/>
    <w:rsid w:val="00D54E15"/>
    <w:rsid w:val="00D706BA"/>
    <w:rsid w:val="00D75524"/>
    <w:rsid w:val="00D825F3"/>
    <w:rsid w:val="00DA77DD"/>
    <w:rsid w:val="00DB6A9A"/>
    <w:rsid w:val="00DC7707"/>
    <w:rsid w:val="00DE04BC"/>
    <w:rsid w:val="00DE2DB1"/>
    <w:rsid w:val="00DE48B2"/>
    <w:rsid w:val="00DE7FB2"/>
    <w:rsid w:val="00DF083A"/>
    <w:rsid w:val="00DF3FF9"/>
    <w:rsid w:val="00DF5BCF"/>
    <w:rsid w:val="00DF6FC1"/>
    <w:rsid w:val="00E065A4"/>
    <w:rsid w:val="00E203D5"/>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221F6"/>
    <w:rsid w:val="00F229F4"/>
    <w:rsid w:val="00F2698F"/>
    <w:rsid w:val="00F40106"/>
    <w:rsid w:val="00F44B25"/>
    <w:rsid w:val="00F51CC8"/>
    <w:rsid w:val="00F664B1"/>
    <w:rsid w:val="00F679BF"/>
    <w:rsid w:val="00FA024C"/>
    <w:rsid w:val="00FA1E2A"/>
    <w:rsid w:val="00FA41A2"/>
    <w:rsid w:val="00FA5260"/>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5B34"/>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365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B34"/>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hAnsi="Times New Roman"/>
      <w:lang w:val="en-GB" w:eastAsia="en-US"/>
    </w:rPr>
  </w:style>
  <w:style w:type="paragraph" w:customStyle="1" w:styleId="ZC">
    <w:name w:val="ZC"/>
    <w:rsid w:val="0079005C"/>
    <w:pPr>
      <w:spacing w:line="360" w:lineRule="atLeast"/>
      <w:jc w:val="center"/>
    </w:pPr>
    <w:rPr>
      <w:rFonts w:ascii="Times New Roman"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2019-01-08T12:58:00Z</dcterms:created>
  <dcterms:modified xsi:type="dcterms:W3CDTF">2019-10-04T14:49:00Z</dcterms:modified>
</cp:coreProperties>
</file>